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113DC694" w:rsidR="008D05CF" w:rsidRPr="00237698"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237698">
        <w:rPr>
          <w:rFonts w:ascii="Arial" w:eastAsia="MS Mincho" w:hAnsi="Arial" w:cs="Arial"/>
          <w:b/>
          <w:sz w:val="24"/>
          <w:szCs w:val="24"/>
          <w:lang w:eastAsia="ja-JP"/>
        </w:rPr>
        <w:t>3GPP TSG SA WG 1 Meeting #</w:t>
      </w:r>
      <w:r w:rsidR="001B2BED" w:rsidRPr="00237698">
        <w:rPr>
          <w:rFonts w:ascii="Arial" w:eastAsia="MS Mincho" w:hAnsi="Arial" w:cs="Arial"/>
          <w:b/>
          <w:sz w:val="24"/>
          <w:szCs w:val="24"/>
          <w:lang w:eastAsia="ja-JP"/>
        </w:rPr>
        <w:t>100</w:t>
      </w:r>
      <w:r w:rsidRPr="00237698">
        <w:rPr>
          <w:rFonts w:ascii="Arial" w:eastAsia="MS Mincho" w:hAnsi="Arial" w:cs="Arial"/>
          <w:b/>
          <w:sz w:val="24"/>
          <w:szCs w:val="24"/>
          <w:lang w:eastAsia="ja-JP"/>
        </w:rPr>
        <w:t>e</w:t>
      </w:r>
      <w:r w:rsidR="008D05CF" w:rsidRPr="00237698">
        <w:rPr>
          <w:rFonts w:ascii="Arial" w:eastAsia="MS Mincho" w:hAnsi="Arial" w:cs="Arial"/>
          <w:b/>
          <w:sz w:val="24"/>
          <w:szCs w:val="24"/>
          <w:lang w:eastAsia="ja-JP"/>
        </w:rPr>
        <w:t xml:space="preserve"> </w:t>
      </w:r>
      <w:r w:rsidR="008D05CF" w:rsidRPr="00237698">
        <w:rPr>
          <w:rFonts w:ascii="Arial" w:eastAsia="MS Mincho" w:hAnsi="Arial" w:cs="Arial"/>
          <w:b/>
          <w:sz w:val="24"/>
          <w:szCs w:val="24"/>
          <w:lang w:eastAsia="ja-JP"/>
        </w:rPr>
        <w:tab/>
      </w:r>
      <w:hyperlink r:id="rId9" w:history="1">
        <w:r w:rsidR="00091474" w:rsidRPr="00091474">
          <w:rPr>
            <w:rFonts w:ascii="Arial" w:eastAsia="MS Mincho" w:hAnsi="Arial"/>
            <w:sz w:val="24"/>
            <w:szCs w:val="24"/>
            <w:lang w:eastAsia="ja-JP"/>
          </w:rPr>
          <w:t>S1-223344</w:t>
        </w:r>
      </w:hyperlink>
    </w:p>
    <w:p w14:paraId="37928451" w14:textId="44289DA0" w:rsidR="008D05CF" w:rsidRPr="00237698" w:rsidRDefault="007D0594" w:rsidP="008D05CF">
      <w:pPr>
        <w:pBdr>
          <w:bottom w:val="single" w:sz="4" w:space="1" w:color="auto"/>
        </w:pBdr>
        <w:tabs>
          <w:tab w:val="right" w:pos="9214"/>
        </w:tabs>
        <w:spacing w:after="0"/>
        <w:jc w:val="both"/>
        <w:rPr>
          <w:rFonts w:ascii="Arial" w:eastAsia="MS Mincho" w:hAnsi="Arial" w:cs="Arial"/>
          <w:b/>
          <w:sz w:val="24"/>
          <w:szCs w:val="24"/>
          <w:lang w:eastAsia="ja-JP"/>
        </w:rPr>
      </w:pPr>
      <w:r w:rsidRPr="00237698">
        <w:rPr>
          <w:rFonts w:ascii="Arial" w:eastAsia="MS Mincho" w:hAnsi="Arial" w:cs="Arial"/>
          <w:b/>
          <w:sz w:val="24"/>
          <w:szCs w:val="24"/>
          <w:lang w:eastAsia="ja-JP"/>
        </w:rPr>
        <w:t>Toulouse, France, 14 – 18 November 2022</w:t>
      </w:r>
      <w:r w:rsidR="008D05CF" w:rsidRPr="00237698">
        <w:rPr>
          <w:rFonts w:ascii="Arial" w:eastAsia="MS Mincho" w:hAnsi="Arial" w:cs="Arial"/>
          <w:b/>
          <w:sz w:val="24"/>
          <w:szCs w:val="24"/>
          <w:lang w:eastAsia="ja-JP"/>
        </w:rPr>
        <w:tab/>
      </w:r>
      <w:r w:rsidR="00865DF9" w:rsidRPr="001C332D">
        <w:rPr>
          <w:rFonts w:ascii="Arial" w:eastAsia="MS Mincho" w:hAnsi="Arial" w:cs="Arial"/>
          <w:i/>
          <w:sz w:val="24"/>
          <w:szCs w:val="24"/>
          <w:lang w:eastAsia="ja-JP"/>
        </w:rPr>
        <w:t>(revision of S1-</w:t>
      </w:r>
      <w:r w:rsidR="00091474">
        <w:rPr>
          <w:rFonts w:ascii="Arial" w:eastAsia="MS Mincho" w:hAnsi="Arial" w:cs="Arial"/>
          <w:i/>
          <w:sz w:val="24"/>
          <w:szCs w:val="24"/>
          <w:lang w:eastAsia="ja-JP"/>
        </w:rPr>
        <w:t>223122</w:t>
      </w:r>
      <w:r w:rsidR="00865DF9" w:rsidRPr="001C332D">
        <w:rPr>
          <w:rFonts w:ascii="Arial" w:eastAsia="MS Mincho" w:hAnsi="Arial" w:cs="Arial"/>
          <w:i/>
          <w:sz w:val="24"/>
          <w:szCs w:val="24"/>
          <w:lang w:eastAsia="ja-JP"/>
        </w:rPr>
        <w:t>)</w:t>
      </w:r>
    </w:p>
    <w:p w14:paraId="0AEADB64" w14:textId="77777777" w:rsidR="008D05CF" w:rsidRPr="00237698" w:rsidRDefault="008D05CF" w:rsidP="008D05CF">
      <w:pPr>
        <w:spacing w:after="0"/>
        <w:rPr>
          <w:rFonts w:ascii="Arial" w:eastAsia="MS Mincho" w:hAnsi="Arial"/>
          <w:sz w:val="24"/>
          <w:szCs w:val="24"/>
          <w:lang w:eastAsia="ja-JP"/>
        </w:rPr>
      </w:pPr>
    </w:p>
    <w:p w14:paraId="175F88D6" w14:textId="6BDBD7D9" w:rsidR="0009108F" w:rsidRPr="00237698" w:rsidRDefault="0009108F" w:rsidP="0009108F">
      <w:pPr>
        <w:spacing w:after="120"/>
        <w:ind w:left="1985" w:hanging="1985"/>
        <w:rPr>
          <w:rFonts w:ascii="Arial" w:hAnsi="Arial" w:cs="Arial"/>
          <w:b/>
          <w:bCs/>
        </w:rPr>
      </w:pPr>
      <w:r w:rsidRPr="00237698">
        <w:rPr>
          <w:rFonts w:ascii="Arial" w:hAnsi="Arial" w:cs="Arial"/>
          <w:b/>
          <w:bCs/>
        </w:rPr>
        <w:t>Source:</w:t>
      </w:r>
      <w:r w:rsidRPr="00237698">
        <w:rPr>
          <w:rFonts w:ascii="Arial" w:hAnsi="Arial" w:cs="Arial"/>
          <w:b/>
          <w:bCs/>
        </w:rPr>
        <w:tab/>
      </w:r>
      <w:r w:rsidR="008374AC" w:rsidRPr="00237698">
        <w:rPr>
          <w:rFonts w:ascii="Arial" w:hAnsi="Arial" w:cs="Arial"/>
          <w:b/>
          <w:bCs/>
        </w:rPr>
        <w:t>Huawei</w:t>
      </w:r>
    </w:p>
    <w:p w14:paraId="4711311D" w14:textId="56C05A6D" w:rsidR="0009108F" w:rsidRPr="00237698" w:rsidRDefault="0009108F" w:rsidP="0009108F">
      <w:pPr>
        <w:spacing w:after="120"/>
        <w:ind w:left="1985" w:hanging="1985"/>
        <w:rPr>
          <w:rFonts w:ascii="Arial" w:hAnsi="Arial" w:cs="Arial"/>
          <w:b/>
          <w:bCs/>
        </w:rPr>
      </w:pPr>
      <w:proofErr w:type="gramStart"/>
      <w:r w:rsidRPr="00237698">
        <w:rPr>
          <w:rFonts w:ascii="Arial" w:hAnsi="Arial" w:cs="Arial"/>
          <w:b/>
          <w:bCs/>
        </w:rPr>
        <w:t>pCR</w:t>
      </w:r>
      <w:proofErr w:type="gramEnd"/>
      <w:r w:rsidRPr="00237698">
        <w:rPr>
          <w:rFonts w:ascii="Arial" w:hAnsi="Arial" w:cs="Arial"/>
          <w:b/>
          <w:bCs/>
        </w:rPr>
        <w:t xml:space="preserve"> Title:</w:t>
      </w:r>
      <w:r w:rsidRPr="00237698">
        <w:rPr>
          <w:rFonts w:ascii="Arial" w:hAnsi="Arial" w:cs="Arial"/>
          <w:b/>
          <w:bCs/>
        </w:rPr>
        <w:tab/>
      </w:r>
      <w:r w:rsidR="00BB2153" w:rsidRPr="00237698">
        <w:rPr>
          <w:rFonts w:ascii="Arial" w:hAnsi="Arial" w:cs="Arial"/>
          <w:b/>
          <w:bCs/>
        </w:rPr>
        <w:t>New use case:</w:t>
      </w:r>
      <w:r w:rsidR="00386E5A" w:rsidRPr="00237698">
        <w:rPr>
          <w:rFonts w:ascii="Arial" w:hAnsi="Arial" w:cs="Arial"/>
          <w:b/>
          <w:bCs/>
        </w:rPr>
        <w:t xml:space="preserve"> </w:t>
      </w:r>
      <w:r w:rsidR="00283B6F" w:rsidRPr="00237698">
        <w:rPr>
          <w:rFonts w:ascii="Arial" w:hAnsi="Arial" w:cs="Arial"/>
          <w:b/>
          <w:bCs/>
        </w:rPr>
        <w:t>sensing for traffic condition in urban intersection</w:t>
      </w:r>
    </w:p>
    <w:p w14:paraId="7996084A" w14:textId="1D68C3B2" w:rsidR="0009108F" w:rsidRPr="00237698" w:rsidRDefault="0009108F" w:rsidP="0009108F">
      <w:pPr>
        <w:spacing w:after="120"/>
        <w:ind w:left="1985" w:hanging="1985"/>
        <w:rPr>
          <w:rFonts w:ascii="Arial" w:hAnsi="Arial" w:cs="Arial"/>
          <w:b/>
          <w:bCs/>
        </w:rPr>
      </w:pPr>
      <w:r w:rsidRPr="00237698">
        <w:rPr>
          <w:rFonts w:ascii="Arial" w:hAnsi="Arial" w:cs="Arial"/>
          <w:b/>
          <w:bCs/>
        </w:rPr>
        <w:t>Draft Spec:</w:t>
      </w:r>
      <w:r w:rsidRPr="00237698">
        <w:rPr>
          <w:rFonts w:ascii="Arial" w:hAnsi="Arial" w:cs="Arial"/>
          <w:b/>
          <w:bCs/>
        </w:rPr>
        <w:tab/>
      </w:r>
      <w:r w:rsidR="00BB2153" w:rsidRPr="00237698">
        <w:rPr>
          <w:rFonts w:ascii="Arial" w:hAnsi="Arial" w:cs="Arial"/>
          <w:b/>
          <w:bCs/>
        </w:rPr>
        <w:t>3GPP TR 22.837</w:t>
      </w:r>
    </w:p>
    <w:p w14:paraId="0BC8E829" w14:textId="1263A85A" w:rsidR="0009108F" w:rsidRPr="00237698" w:rsidRDefault="0009108F" w:rsidP="0009108F">
      <w:pPr>
        <w:spacing w:after="120"/>
        <w:ind w:left="1985" w:hanging="1985"/>
        <w:rPr>
          <w:rFonts w:ascii="Arial" w:hAnsi="Arial" w:cs="Arial"/>
          <w:b/>
          <w:bCs/>
        </w:rPr>
      </w:pPr>
      <w:r w:rsidRPr="00237698">
        <w:rPr>
          <w:rFonts w:ascii="Arial" w:hAnsi="Arial" w:cs="Arial"/>
          <w:b/>
          <w:bCs/>
        </w:rPr>
        <w:t>Agenda item:</w:t>
      </w:r>
      <w:r w:rsidRPr="00237698">
        <w:rPr>
          <w:rFonts w:ascii="Arial" w:hAnsi="Arial" w:cs="Arial"/>
          <w:b/>
          <w:bCs/>
        </w:rPr>
        <w:tab/>
      </w:r>
      <w:r w:rsidR="00E77868" w:rsidRPr="00237698">
        <w:rPr>
          <w:rFonts w:ascii="Arial" w:hAnsi="Arial" w:cs="Arial"/>
          <w:b/>
          <w:bCs/>
        </w:rPr>
        <w:t>7.2</w:t>
      </w:r>
    </w:p>
    <w:p w14:paraId="357F2850" w14:textId="77777777" w:rsidR="0009108F" w:rsidRPr="00237698" w:rsidRDefault="0009108F" w:rsidP="0009108F">
      <w:pPr>
        <w:spacing w:after="120"/>
        <w:ind w:left="1985" w:hanging="1985"/>
        <w:rPr>
          <w:rFonts w:ascii="Arial" w:hAnsi="Arial" w:cs="Arial"/>
          <w:b/>
          <w:bCs/>
        </w:rPr>
      </w:pPr>
      <w:r w:rsidRPr="00237698">
        <w:rPr>
          <w:rFonts w:ascii="Arial" w:hAnsi="Arial" w:cs="Arial"/>
          <w:b/>
          <w:bCs/>
        </w:rPr>
        <w:t>Document for:</w:t>
      </w:r>
      <w:r w:rsidRPr="00237698">
        <w:rPr>
          <w:rFonts w:ascii="Arial" w:hAnsi="Arial" w:cs="Arial"/>
          <w:b/>
          <w:bCs/>
        </w:rPr>
        <w:tab/>
        <w:t>Approval</w:t>
      </w:r>
    </w:p>
    <w:p w14:paraId="6A3A6079" w14:textId="633E2318" w:rsidR="0009108F" w:rsidRPr="00237698" w:rsidRDefault="0009108F" w:rsidP="0009108F">
      <w:pPr>
        <w:spacing w:after="120"/>
        <w:ind w:left="1985" w:hanging="1985"/>
        <w:rPr>
          <w:rFonts w:ascii="Arial" w:hAnsi="Arial" w:cs="Arial"/>
          <w:b/>
          <w:bCs/>
        </w:rPr>
      </w:pPr>
      <w:r w:rsidRPr="00237698">
        <w:rPr>
          <w:rFonts w:ascii="Arial" w:hAnsi="Arial" w:cs="Arial"/>
          <w:b/>
          <w:bCs/>
        </w:rPr>
        <w:t>Contact:</w:t>
      </w:r>
      <w:r w:rsidRPr="00237698">
        <w:rPr>
          <w:rFonts w:ascii="Arial" w:hAnsi="Arial" w:cs="Arial"/>
          <w:b/>
          <w:bCs/>
        </w:rPr>
        <w:tab/>
      </w:r>
      <w:r w:rsidR="00BB2153" w:rsidRPr="00237698">
        <w:rPr>
          <w:rFonts w:ascii="Arial" w:hAnsi="Arial" w:cs="Arial"/>
          <w:b/>
          <w:bCs/>
        </w:rPr>
        <w:t xml:space="preserve">&lt; Fangyuan Zhu </w:t>
      </w:r>
      <w:r w:rsidR="00BB2153" w:rsidRPr="00237698">
        <w:rPr>
          <w:rFonts w:ascii="Arial" w:hAnsi="Arial" w:cs="Arial" w:hint="eastAsia"/>
          <w:b/>
          <w:bCs/>
        </w:rPr>
        <w:t>(</w:t>
      </w:r>
      <w:hyperlink r:id="rId10" w:history="1">
        <w:r w:rsidR="00BB2153" w:rsidRPr="00237698">
          <w:rPr>
            <w:rFonts w:ascii="Arial" w:hAnsi="Arial" w:cs="Arial"/>
            <w:b/>
            <w:bCs/>
          </w:rPr>
          <w:t>zhufangyuan@huawei.com</w:t>
        </w:r>
      </w:hyperlink>
      <w:r w:rsidR="00BB2153" w:rsidRPr="00237698">
        <w:rPr>
          <w:rFonts w:ascii="Arial" w:hAnsi="Arial" w:cs="Arial"/>
          <w:b/>
          <w:bCs/>
        </w:rPr>
        <w:t>)</w:t>
      </w:r>
      <w:r w:rsidR="00BB2153" w:rsidRPr="00237698">
        <w:rPr>
          <w:rFonts w:ascii="Arial" w:hAnsi="Arial" w:cs="Arial" w:hint="eastAsia"/>
          <w:b/>
          <w:bCs/>
          <w:lang w:eastAsia="zh-CN"/>
        </w:rPr>
        <w:t>&gt;</w:t>
      </w:r>
    </w:p>
    <w:p w14:paraId="1BE55A2C" w14:textId="77777777" w:rsidR="008D05CF" w:rsidRPr="00237698" w:rsidRDefault="008D05CF" w:rsidP="008D05CF">
      <w:pPr>
        <w:pBdr>
          <w:bottom w:val="single" w:sz="6" w:space="1" w:color="auto"/>
        </w:pBdr>
        <w:spacing w:after="0"/>
        <w:rPr>
          <w:rFonts w:eastAsia="MS Mincho"/>
          <w:sz w:val="24"/>
          <w:szCs w:val="24"/>
          <w:lang w:eastAsia="ja-JP"/>
        </w:rPr>
      </w:pPr>
    </w:p>
    <w:p w14:paraId="48C0FAFD" w14:textId="0B739142" w:rsidR="008D05CF" w:rsidRPr="00237698" w:rsidRDefault="008D05CF" w:rsidP="008D05CF">
      <w:pPr>
        <w:spacing w:after="200" w:line="276" w:lineRule="auto"/>
        <w:rPr>
          <w:rFonts w:ascii="Arial" w:eastAsia="Calibri" w:hAnsi="Arial" w:cs="Arial"/>
          <w:i/>
          <w:sz w:val="22"/>
          <w:szCs w:val="22"/>
        </w:rPr>
      </w:pPr>
      <w:r w:rsidRPr="00237698">
        <w:rPr>
          <w:rFonts w:ascii="Arial" w:eastAsia="Calibri" w:hAnsi="Arial" w:cs="Arial"/>
          <w:i/>
          <w:sz w:val="22"/>
          <w:szCs w:val="22"/>
        </w:rPr>
        <w:t xml:space="preserve">Abstract: </w:t>
      </w:r>
      <w:r w:rsidR="00BB2153" w:rsidRPr="00237698">
        <w:rPr>
          <w:rFonts w:ascii="Arial" w:eastAsia="Calibri" w:hAnsi="Arial" w:cs="Arial"/>
          <w:i/>
          <w:sz w:val="22"/>
          <w:szCs w:val="22"/>
        </w:rPr>
        <w:t>This document proposes a new use case about</w:t>
      </w:r>
      <w:r w:rsidR="00C30739" w:rsidRPr="00237698">
        <w:rPr>
          <w:rFonts w:ascii="Arial" w:eastAsia="Calibri" w:hAnsi="Arial" w:cs="Arial"/>
          <w:i/>
          <w:sz w:val="22"/>
          <w:szCs w:val="22"/>
        </w:rPr>
        <w:t xml:space="preserve"> </w:t>
      </w:r>
      <w:r w:rsidR="00283B6F" w:rsidRPr="00237698">
        <w:rPr>
          <w:rFonts w:ascii="Arial" w:eastAsia="Calibri" w:hAnsi="Arial" w:cs="Arial"/>
          <w:i/>
          <w:sz w:val="22"/>
          <w:szCs w:val="22"/>
        </w:rPr>
        <w:t>sensing for traffic condition in urban intersection</w:t>
      </w:r>
      <w:r w:rsidR="00985EA3" w:rsidRPr="00237698">
        <w:rPr>
          <w:rFonts w:ascii="Arial" w:eastAsia="Calibri" w:hAnsi="Arial" w:cs="Arial"/>
          <w:i/>
          <w:sz w:val="22"/>
          <w:szCs w:val="22"/>
        </w:rPr>
        <w:t>s</w:t>
      </w:r>
      <w:r w:rsidR="00283B6F" w:rsidRPr="00237698">
        <w:rPr>
          <w:rFonts w:ascii="Arial" w:eastAsia="Calibri" w:hAnsi="Arial" w:cs="Arial"/>
          <w:i/>
          <w:sz w:val="22"/>
          <w:szCs w:val="22"/>
        </w:rPr>
        <w:t xml:space="preserve"> </w:t>
      </w:r>
      <w:r w:rsidR="00C30739" w:rsidRPr="00237698">
        <w:rPr>
          <w:rFonts w:ascii="Arial" w:eastAsia="Calibri" w:hAnsi="Arial" w:cs="Arial"/>
          <w:i/>
          <w:sz w:val="22"/>
          <w:szCs w:val="22"/>
        </w:rPr>
        <w:t>based on 5G wireless sensing</w:t>
      </w:r>
      <w:r w:rsidR="00C30739" w:rsidRPr="00237698">
        <w:rPr>
          <w:rFonts w:ascii="Arial" w:eastAsia="Calibri" w:hAnsi="Arial" w:cs="Arial" w:hint="eastAsia"/>
          <w:i/>
          <w:sz w:val="22"/>
          <w:szCs w:val="22"/>
        </w:rPr>
        <w:t>.</w:t>
      </w:r>
    </w:p>
    <w:p w14:paraId="28CC9352" w14:textId="77777777" w:rsidR="0009108F" w:rsidRPr="00237698" w:rsidRDefault="0009108F" w:rsidP="0009108F">
      <w:pPr>
        <w:pStyle w:val="CRCoverPage"/>
        <w:rPr>
          <w:b/>
          <w:noProof/>
        </w:rPr>
      </w:pPr>
      <w:r w:rsidRPr="00237698">
        <w:rPr>
          <w:b/>
          <w:noProof/>
        </w:rPr>
        <w:t>1. Introduction</w:t>
      </w:r>
    </w:p>
    <w:p w14:paraId="3B7E768A" w14:textId="2BAD17E2" w:rsidR="00985EA3" w:rsidRPr="00237698" w:rsidRDefault="00F0692C" w:rsidP="00473F83">
      <w:pPr>
        <w:rPr>
          <w:noProof/>
        </w:rPr>
      </w:pPr>
      <w:r w:rsidRPr="00237698">
        <w:rPr>
          <w:noProof/>
        </w:rPr>
        <w:t xml:space="preserve">Urban intersections, also known as crossroads, appear where one street crosses another. </w:t>
      </w:r>
      <w:r w:rsidR="005F11BD" w:rsidRPr="00237698">
        <w:rPr>
          <w:noProof/>
        </w:rPr>
        <w:t xml:space="preserve">Given that </w:t>
      </w:r>
      <w:r w:rsidR="00FE5E3A" w:rsidRPr="00237698">
        <w:rPr>
          <w:noProof/>
        </w:rPr>
        <w:t xml:space="preserve">the </w:t>
      </w:r>
      <w:r w:rsidR="005F11BD" w:rsidRPr="00237698">
        <w:rPr>
          <w:noProof/>
        </w:rPr>
        <w:t xml:space="preserve">public space </w:t>
      </w:r>
      <w:r w:rsidR="00FE5E3A" w:rsidRPr="00237698">
        <w:rPr>
          <w:noProof/>
        </w:rPr>
        <w:t>of urban intersections</w:t>
      </w:r>
      <w:r w:rsidR="00187C92" w:rsidRPr="00237698">
        <w:rPr>
          <w:noProof/>
        </w:rPr>
        <w:t xml:space="preserve"> are </w:t>
      </w:r>
      <w:r w:rsidR="0090086A" w:rsidRPr="00237698">
        <w:rPr>
          <w:noProof/>
        </w:rPr>
        <w:t>large</w:t>
      </w:r>
      <w:r w:rsidR="00FE5E3A" w:rsidRPr="00237698">
        <w:rPr>
          <w:noProof/>
        </w:rPr>
        <w:t>,</w:t>
      </w:r>
      <w:r w:rsidR="005F11BD" w:rsidRPr="00237698">
        <w:rPr>
          <w:noProof/>
        </w:rPr>
        <w:t xml:space="preserve"> </w:t>
      </w:r>
      <w:r w:rsidR="00985EA3" w:rsidRPr="00237698">
        <w:rPr>
          <w:noProof/>
        </w:rPr>
        <w:t xml:space="preserve">the </w:t>
      </w:r>
      <w:r w:rsidR="007A511F" w:rsidRPr="00237698">
        <w:rPr>
          <w:noProof/>
        </w:rPr>
        <w:t xml:space="preserve">traffic conditions of </w:t>
      </w:r>
      <w:r w:rsidR="00985EA3" w:rsidRPr="00237698">
        <w:rPr>
          <w:noProof/>
        </w:rPr>
        <w:t xml:space="preserve">urban intersections </w:t>
      </w:r>
      <w:r w:rsidR="007A511F" w:rsidRPr="00237698">
        <w:rPr>
          <w:noProof/>
        </w:rPr>
        <w:t>are</w:t>
      </w:r>
      <w:r w:rsidR="00985EA3" w:rsidRPr="00237698">
        <w:rPr>
          <w:noProof/>
        </w:rPr>
        <w:t xml:space="preserve"> very complex</w:t>
      </w:r>
      <w:r w:rsidR="002512C0" w:rsidRPr="00237698">
        <w:rPr>
          <w:noProof/>
        </w:rPr>
        <w:t xml:space="preserve">. For example, </w:t>
      </w:r>
      <w:r w:rsidR="00985EA3" w:rsidRPr="00237698">
        <w:rPr>
          <w:noProof/>
        </w:rPr>
        <w:t xml:space="preserve">there are </w:t>
      </w:r>
      <w:r w:rsidR="0090086A" w:rsidRPr="00237698">
        <w:rPr>
          <w:noProof/>
        </w:rPr>
        <w:t xml:space="preserve">multiple </w:t>
      </w:r>
      <w:r w:rsidR="00985EA3" w:rsidRPr="00237698">
        <w:rPr>
          <w:noProof/>
        </w:rPr>
        <w:t>lanes</w:t>
      </w:r>
      <w:r w:rsidR="003126B9" w:rsidRPr="00237698">
        <w:rPr>
          <w:noProof/>
        </w:rPr>
        <w:t xml:space="preserve"> and </w:t>
      </w:r>
      <w:r w:rsidR="00F4642B" w:rsidRPr="00237698">
        <w:rPr>
          <w:noProof/>
        </w:rPr>
        <w:t>it is difficult to predict the pedestrians</w:t>
      </w:r>
      <w:r w:rsidR="00F4642B" w:rsidRPr="00237698">
        <w:rPr>
          <w:rFonts w:hint="eastAsia"/>
          <w:noProof/>
        </w:rPr>
        <w:t>/</w:t>
      </w:r>
      <w:r w:rsidR="00F4642B" w:rsidRPr="00237698">
        <w:rPr>
          <w:noProof/>
        </w:rPr>
        <w:t>drivers activity</w:t>
      </w:r>
      <w:r w:rsidR="0034481F" w:rsidRPr="00237698">
        <w:rPr>
          <w:noProof/>
        </w:rPr>
        <w:t xml:space="preserve">. </w:t>
      </w:r>
    </w:p>
    <w:p w14:paraId="61322F62" w14:textId="6F7A5F51" w:rsidR="00D54319" w:rsidRPr="00237698" w:rsidRDefault="000A6DAC" w:rsidP="0009108F">
      <w:r w:rsidRPr="00237698">
        <w:t xml:space="preserve">Thanks </w:t>
      </w:r>
      <w:r w:rsidRPr="00237698">
        <w:rPr>
          <w:noProof/>
        </w:rPr>
        <w:t xml:space="preserve">to the </w:t>
      </w:r>
      <w:r w:rsidR="00665FE0" w:rsidRPr="00237698">
        <w:rPr>
          <w:noProof/>
        </w:rPr>
        <w:t xml:space="preserve">sensing </w:t>
      </w:r>
      <w:r w:rsidR="00E30430" w:rsidRPr="00237698">
        <w:rPr>
          <w:noProof/>
        </w:rPr>
        <w:t xml:space="preserve">operation </w:t>
      </w:r>
      <w:r w:rsidR="00665FE0" w:rsidRPr="00237698">
        <w:rPr>
          <w:noProof/>
        </w:rPr>
        <w:t>of base stations</w:t>
      </w:r>
      <w:r w:rsidRPr="00237698">
        <w:t xml:space="preserve">, the </w:t>
      </w:r>
      <w:r w:rsidR="00985EA3" w:rsidRPr="00237698">
        <w:t xml:space="preserve">complex </w:t>
      </w:r>
      <w:r w:rsidR="00985EA3" w:rsidRPr="00237698">
        <w:rPr>
          <w:noProof/>
        </w:rPr>
        <w:t>traffic condition in urban intersections</w:t>
      </w:r>
      <w:r w:rsidR="00D54319" w:rsidRPr="00237698">
        <w:rPr>
          <w:noProof/>
        </w:rPr>
        <w:t xml:space="preserve"> </w:t>
      </w:r>
      <w:r w:rsidRPr="00237698">
        <w:t xml:space="preserve">can be </w:t>
      </w:r>
      <w:r w:rsidR="00BE19E3" w:rsidRPr="00237698">
        <w:t>sensed</w:t>
      </w:r>
      <w:r w:rsidRPr="00237698">
        <w:t>.</w:t>
      </w:r>
    </w:p>
    <w:p w14:paraId="6BC49DFD" w14:textId="77777777" w:rsidR="0009108F" w:rsidRPr="00237698" w:rsidRDefault="0009108F" w:rsidP="0009108F">
      <w:pPr>
        <w:pStyle w:val="CRCoverPage"/>
        <w:rPr>
          <w:b/>
          <w:noProof/>
          <w:lang w:val="en-US"/>
        </w:rPr>
      </w:pPr>
      <w:r w:rsidRPr="00237698">
        <w:rPr>
          <w:b/>
          <w:noProof/>
          <w:lang w:val="en-US"/>
        </w:rPr>
        <w:t>2. Reason for Change</w:t>
      </w:r>
    </w:p>
    <w:p w14:paraId="07F32BC1" w14:textId="77777777" w:rsidR="009B04F5" w:rsidRPr="00237698" w:rsidRDefault="00CD5BAB" w:rsidP="00CD5BAB">
      <w:pPr>
        <w:rPr>
          <w:noProof/>
        </w:rPr>
      </w:pPr>
      <w:r w:rsidRPr="00237698">
        <w:rPr>
          <w:noProof/>
          <w:lang w:val="en-US"/>
        </w:rPr>
        <w:t xml:space="preserve">To provide a new use </w:t>
      </w:r>
      <w:r w:rsidRPr="00237698">
        <w:rPr>
          <w:noProof/>
        </w:rPr>
        <w:t xml:space="preserve">case of </w:t>
      </w:r>
      <w:r w:rsidR="00665FE0" w:rsidRPr="00237698">
        <w:rPr>
          <w:noProof/>
        </w:rPr>
        <w:t>sensing for traffic condition in urban intersection</w:t>
      </w:r>
      <w:r w:rsidR="009B04F5" w:rsidRPr="00237698">
        <w:rPr>
          <w:noProof/>
        </w:rPr>
        <w:t>.</w:t>
      </w:r>
    </w:p>
    <w:p w14:paraId="0C9446C5" w14:textId="0BC1560B" w:rsidR="00AF2D4E" w:rsidRPr="00237698" w:rsidRDefault="00AF2D4E" w:rsidP="00CD5BAB">
      <w:r w:rsidRPr="00237698">
        <w:t>Considering different applications have different accuracy requirements, the 5GC needs to decide how to process and integrate the sensing measurement data to obtain the sensing results.</w:t>
      </w:r>
    </w:p>
    <w:p w14:paraId="0491F502" w14:textId="3269F09A" w:rsidR="0009108F" w:rsidRPr="00237698" w:rsidRDefault="00432A0C" w:rsidP="0009108F">
      <w:pPr>
        <w:pStyle w:val="CRCoverPage"/>
        <w:rPr>
          <w:b/>
          <w:noProof/>
        </w:rPr>
      </w:pPr>
      <w:r w:rsidRPr="00237698">
        <w:rPr>
          <w:b/>
          <w:noProof/>
        </w:rPr>
        <w:t>3</w:t>
      </w:r>
      <w:r w:rsidR="0009108F" w:rsidRPr="00237698">
        <w:rPr>
          <w:b/>
          <w:noProof/>
        </w:rPr>
        <w:t>. Proposal</w:t>
      </w:r>
    </w:p>
    <w:p w14:paraId="254005F6" w14:textId="15A8CB76" w:rsidR="00432A0C" w:rsidRPr="00237698" w:rsidRDefault="00432A0C" w:rsidP="00432A0C">
      <w:pPr>
        <w:rPr>
          <w:noProof/>
          <w:lang w:val="en-US"/>
        </w:rPr>
      </w:pPr>
      <w:r w:rsidRPr="00237698">
        <w:rPr>
          <w:noProof/>
          <w:lang w:val="en-US"/>
        </w:rPr>
        <w:t xml:space="preserve">It is proposed to agree the following changes to 3GPP TR 22.837 v0.2.0. </w:t>
      </w:r>
    </w:p>
    <w:p w14:paraId="7DBB76EA" w14:textId="77777777" w:rsidR="0009108F" w:rsidRPr="00237698" w:rsidRDefault="0009108F" w:rsidP="0009108F">
      <w:pPr>
        <w:pBdr>
          <w:bottom w:val="single" w:sz="12" w:space="1" w:color="auto"/>
        </w:pBdr>
        <w:rPr>
          <w:noProof/>
          <w:lang w:val="en-US"/>
        </w:rPr>
      </w:pPr>
    </w:p>
    <w:p w14:paraId="1BCDFD99" w14:textId="77777777" w:rsidR="0009108F" w:rsidRPr="00237698" w:rsidRDefault="0009108F" w:rsidP="0009108F">
      <w:pPr>
        <w:rPr>
          <w:noProof/>
          <w:lang w:val="en-US"/>
        </w:rPr>
      </w:pPr>
    </w:p>
    <w:p w14:paraId="4886A388" w14:textId="77777777" w:rsidR="0009108F" w:rsidRPr="00237698"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37698">
        <w:rPr>
          <w:rFonts w:ascii="Arial" w:hAnsi="Arial" w:cs="Arial"/>
          <w:noProof/>
          <w:color w:val="0000FF"/>
          <w:sz w:val="28"/>
          <w:szCs w:val="28"/>
        </w:rPr>
        <w:t>* * * First Change * * * *</w:t>
      </w:r>
    </w:p>
    <w:p w14:paraId="15E01B0D" w14:textId="77777777" w:rsidR="002A732A" w:rsidRPr="00237698" w:rsidRDefault="002A732A" w:rsidP="002A732A">
      <w:pPr>
        <w:pStyle w:val="1"/>
        <w:pBdr>
          <w:top w:val="none" w:sz="0" w:space="0" w:color="auto"/>
        </w:pBdr>
        <w:rPr>
          <w:ins w:id="0" w:author="Huawei" w:date="2022-11-03T09:27:00Z"/>
          <w:sz w:val="32"/>
        </w:rPr>
      </w:pPr>
      <w:ins w:id="1" w:author="Huawei" w:date="2022-11-03T09:27:00Z">
        <w:r w:rsidRPr="00237698">
          <w:rPr>
            <w:sz w:val="32"/>
          </w:rPr>
          <w:t>5</w:t>
        </w:r>
        <w:r w:rsidRPr="00237698">
          <w:rPr>
            <w:sz w:val="32"/>
          </w:rPr>
          <w:tab/>
          <w:t>Use cases</w:t>
        </w:r>
      </w:ins>
    </w:p>
    <w:p w14:paraId="517A73ED" w14:textId="77777777" w:rsidR="002A732A" w:rsidRPr="00237698" w:rsidRDefault="002A732A" w:rsidP="002A732A">
      <w:pPr>
        <w:pStyle w:val="2"/>
        <w:rPr>
          <w:ins w:id="2" w:author="Huawei" w:date="2022-11-03T09:27:00Z"/>
        </w:rPr>
      </w:pPr>
      <w:proofErr w:type="gramStart"/>
      <w:ins w:id="3" w:author="Huawei" w:date="2022-11-03T09:27:00Z">
        <w:r w:rsidRPr="00237698">
          <w:t>5.x</w:t>
        </w:r>
        <w:proofErr w:type="gramEnd"/>
        <w:r w:rsidRPr="00237698">
          <w:tab/>
          <w:t>Use case of sensing for traffic condition in urban intersection</w:t>
        </w:r>
      </w:ins>
    </w:p>
    <w:p w14:paraId="61BE1965" w14:textId="77777777" w:rsidR="002A732A" w:rsidRPr="00237698" w:rsidRDefault="002A732A" w:rsidP="002A732A">
      <w:pPr>
        <w:pStyle w:val="3"/>
        <w:rPr>
          <w:ins w:id="4" w:author="Huawei" w:date="2022-11-03T09:27:00Z"/>
        </w:rPr>
      </w:pPr>
      <w:bookmarkStart w:id="5" w:name="_Toc355779204"/>
      <w:bookmarkStart w:id="6" w:name="_Toc354586742"/>
      <w:bookmarkStart w:id="7" w:name="_Toc354590101"/>
      <w:bookmarkEnd w:id="5"/>
      <w:bookmarkEnd w:id="6"/>
      <w:bookmarkEnd w:id="7"/>
      <w:proofErr w:type="gramStart"/>
      <w:ins w:id="8" w:author="Huawei" w:date="2022-11-03T09:27:00Z">
        <w:r w:rsidRPr="00237698">
          <w:t>5.x.1</w:t>
        </w:r>
        <w:proofErr w:type="gramEnd"/>
        <w:r w:rsidRPr="00237698">
          <w:tab/>
          <w:t xml:space="preserve">Description </w:t>
        </w:r>
      </w:ins>
    </w:p>
    <w:p w14:paraId="54E130C6" w14:textId="77777777" w:rsidR="002A732A" w:rsidRPr="00237698" w:rsidRDefault="002A732A" w:rsidP="002A732A">
      <w:pPr>
        <w:rPr>
          <w:ins w:id="9" w:author="Huawei" w:date="2022-11-03T09:27:00Z"/>
        </w:rPr>
      </w:pPr>
      <w:ins w:id="10" w:author="Huawei" w:date="2022-11-03T09:27:00Z">
        <w:r w:rsidRPr="00237698">
          <w:t xml:space="preserve">It is crucial for autonomous driving cars to understand the surrounding environment. </w:t>
        </w:r>
        <w:r w:rsidRPr="00237698">
          <w:rPr>
            <w:noProof/>
          </w:rPr>
          <w:t xml:space="preserve">Given that the public space of urban intersections are large, the traffic conditions of urban intersections are very complex. For example, there are multiple lanes and it is difficult to predict the pedestrians/drivers activity. </w:t>
        </w:r>
        <w:r w:rsidRPr="00237698">
          <w:t xml:space="preserve">Thanks to the sensing operation of base stations, the traffic condition in urban intersections can be sensed by 5G system. </w:t>
        </w:r>
      </w:ins>
    </w:p>
    <w:p w14:paraId="5E190A26" w14:textId="77777777" w:rsidR="002A732A" w:rsidRPr="00237698" w:rsidRDefault="002A732A" w:rsidP="002A732A">
      <w:pPr>
        <w:rPr>
          <w:ins w:id="11" w:author="Huawei" w:date="2022-11-03T09:27:00Z"/>
        </w:rPr>
      </w:pPr>
      <w:ins w:id="12" w:author="Huawei" w:date="2022-11-03T09:27:00Z">
        <w:r w:rsidRPr="00237698">
          <w:t xml:space="preserve">Considering the trees/buildings may block the </w:t>
        </w:r>
        <w:proofErr w:type="spellStart"/>
        <w:r w:rsidRPr="00237698">
          <w:t>LoS</w:t>
        </w:r>
        <w:proofErr w:type="spellEnd"/>
        <w:r w:rsidRPr="00237698">
          <w:t xml:space="preserve"> path between base station and road environment, the environment that can be sensed by base station are usually limited. Combining the sensing measurement data coming in from each base station, a complete system can be created that is more reliable than any one of its individual parts. </w:t>
        </w:r>
      </w:ins>
    </w:p>
    <w:p w14:paraId="01A73511" w14:textId="77777777" w:rsidR="002A732A" w:rsidRPr="00237698" w:rsidRDefault="002A732A" w:rsidP="002A732A">
      <w:pPr>
        <w:rPr>
          <w:ins w:id="13" w:author="Huawei" w:date="2022-11-03T09:27:00Z"/>
          <w:noProof/>
        </w:rPr>
      </w:pPr>
      <w:ins w:id="14" w:author="Huawei" w:date="2022-11-03T09:27:00Z">
        <w:r w:rsidRPr="00237698">
          <w:lastRenderedPageBreak/>
          <w:t>As illustrated in figure 5.x.1-1, due to NLOS path, the different lanes environment is sensed by different base stations. In order to provide the information regarding the wide-angle view of the urban intersection, the sensing measurement data from the different lanes can be aligned.</w:t>
        </w:r>
      </w:ins>
    </w:p>
    <w:p w14:paraId="06AB77D0" w14:textId="7DD98748" w:rsidR="002A732A" w:rsidRPr="00237698" w:rsidRDefault="00172BAD" w:rsidP="002A732A">
      <w:pPr>
        <w:jc w:val="center"/>
        <w:rPr>
          <w:ins w:id="15" w:author="Huawei" w:date="2022-11-03T09:27:00Z"/>
          <w:rFonts w:ascii="Arial" w:hAnsi="Arial" w:cs="Arial"/>
          <w:b/>
          <w:noProof/>
        </w:rPr>
      </w:pPr>
      <w:ins w:id="16" w:author="Huawei" w:date="2022-11-04T19:18:00Z">
        <w:r w:rsidRPr="00237698">
          <w:rPr>
            <w:noProof/>
            <w:lang w:val="en-US" w:eastAsia="zh-CN"/>
          </w:rPr>
          <w:drawing>
            <wp:inline distT="0" distB="0" distL="0" distR="0" wp14:anchorId="1D27D6C9" wp14:editId="37E6B054">
              <wp:extent cx="4341457" cy="166300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83719" cy="1679191"/>
                      </a:xfrm>
                      <a:prstGeom prst="rect">
                        <a:avLst/>
                      </a:prstGeom>
                    </pic:spPr>
                  </pic:pic>
                </a:graphicData>
              </a:graphic>
            </wp:inline>
          </w:drawing>
        </w:r>
      </w:ins>
    </w:p>
    <w:p w14:paraId="7B202799" w14:textId="24357FE0" w:rsidR="002A732A" w:rsidRPr="00237698" w:rsidRDefault="002A732A" w:rsidP="002A732A">
      <w:pPr>
        <w:jc w:val="center"/>
        <w:rPr>
          <w:ins w:id="17" w:author="Huawei" w:date="2022-11-03T09:27:00Z"/>
          <w:rFonts w:ascii="Arial" w:hAnsi="Arial" w:cs="Arial"/>
          <w:b/>
          <w:noProof/>
        </w:rPr>
      </w:pPr>
      <w:ins w:id="18" w:author="Huawei" w:date="2022-11-03T09:27:00Z">
        <w:r w:rsidRPr="00237698">
          <w:rPr>
            <w:rFonts w:ascii="Arial" w:hAnsi="Arial" w:cs="Arial"/>
            <w:b/>
            <w:noProof/>
          </w:rPr>
          <w:t>Figure 5.x.1-1</w:t>
        </w:r>
      </w:ins>
    </w:p>
    <w:p w14:paraId="1B9C1765" w14:textId="77777777" w:rsidR="002A732A" w:rsidRPr="00237698" w:rsidRDefault="002A732A" w:rsidP="002A732A">
      <w:pPr>
        <w:pStyle w:val="ab"/>
        <w:rPr>
          <w:ins w:id="19" w:author="Huawei" w:date="2022-11-03T09:27:00Z"/>
        </w:rPr>
      </w:pPr>
      <w:ins w:id="20" w:author="Huawei" w:date="2022-11-03T09:27:00Z">
        <w:r w:rsidRPr="00237698">
          <w:t>As illustrated in figure 5.x.1-2, the same scene of urban intersection is sensed by different base stations from different viewpoints. The multiple sensing measurement data for urban intersection can be fully integrated by core network for better sensing accuracy and representative of sensing results.</w:t>
        </w:r>
      </w:ins>
    </w:p>
    <w:p w14:paraId="4E3A4D31" w14:textId="0D4CC7B6" w:rsidR="002A732A" w:rsidRPr="00237698" w:rsidRDefault="00B14599" w:rsidP="002A732A">
      <w:pPr>
        <w:jc w:val="center"/>
        <w:rPr>
          <w:ins w:id="21" w:author="Huawei" w:date="2022-11-03T09:27:00Z"/>
          <w:rFonts w:ascii="Arial" w:hAnsi="Arial" w:cs="Arial"/>
          <w:b/>
          <w:noProof/>
          <w:lang w:eastAsia="zh-CN"/>
        </w:rPr>
      </w:pPr>
      <w:ins w:id="22" w:author="Huawei" w:date="2022-11-04T19:19:00Z">
        <w:r w:rsidRPr="00237698">
          <w:rPr>
            <w:noProof/>
            <w:lang w:val="en-US" w:eastAsia="zh-CN"/>
          </w:rPr>
          <w:drawing>
            <wp:inline distT="0" distB="0" distL="0" distR="0" wp14:anchorId="55965022" wp14:editId="5DD8519B">
              <wp:extent cx="2460485" cy="213796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74028" cy="2149737"/>
                      </a:xfrm>
                      <a:prstGeom prst="rect">
                        <a:avLst/>
                      </a:prstGeom>
                    </pic:spPr>
                  </pic:pic>
                </a:graphicData>
              </a:graphic>
            </wp:inline>
          </w:drawing>
        </w:r>
      </w:ins>
    </w:p>
    <w:p w14:paraId="2DB01FED" w14:textId="1A3696E6" w:rsidR="002A732A" w:rsidRPr="00237698" w:rsidRDefault="002A732A" w:rsidP="002A732A">
      <w:pPr>
        <w:jc w:val="center"/>
        <w:rPr>
          <w:ins w:id="23" w:author="Huawei" w:date="2022-11-03T09:27:00Z"/>
          <w:rFonts w:ascii="Arial" w:hAnsi="Arial" w:cs="Arial"/>
          <w:b/>
          <w:noProof/>
        </w:rPr>
      </w:pPr>
      <w:ins w:id="24" w:author="Huawei" w:date="2022-11-03T09:27:00Z">
        <w:r w:rsidRPr="00237698">
          <w:rPr>
            <w:rFonts w:ascii="Arial" w:hAnsi="Arial" w:cs="Arial"/>
            <w:b/>
            <w:noProof/>
          </w:rPr>
          <w:t>Figure 5.x.1-2</w:t>
        </w:r>
      </w:ins>
    </w:p>
    <w:p w14:paraId="1D0FDDB6" w14:textId="5E9BEBF9" w:rsidR="009C1A37" w:rsidRPr="009C1A37" w:rsidRDefault="002A732A" w:rsidP="002A732A">
      <w:pPr>
        <w:rPr>
          <w:ins w:id="25" w:author="Huawei" w:date="2022-11-03T09:27:00Z"/>
          <w:lang w:val="en-US"/>
        </w:rPr>
      </w:pPr>
      <w:ins w:id="26" w:author="Huawei" w:date="2022-11-03T09:27:00Z">
        <w:r w:rsidRPr="00237698">
          <w:t xml:space="preserve">Subject to the </w:t>
        </w:r>
        <w:del w:id="27" w:author="zhufangyuan" w:date="2022-11-16T08:47:00Z">
          <w:r w:rsidRPr="00237698" w:rsidDel="006B4C88">
            <w:delText>requirements</w:delText>
          </w:r>
        </w:del>
      </w:ins>
      <w:ins w:id="28" w:author="zhufangyuan" w:date="2022-11-16T08:47:00Z">
        <w:r w:rsidR="006B4C88">
          <w:t xml:space="preserve">request </w:t>
        </w:r>
      </w:ins>
      <w:ins w:id="29" w:author="zhufangyuan" w:date="2022-11-16T08:26:00Z">
        <w:r w:rsidR="009C1A37">
          <w:t>(</w:t>
        </w:r>
      </w:ins>
      <w:ins w:id="30" w:author="zhufangyuan" w:date="2022-11-16T08:27:00Z">
        <w:r w:rsidR="009C1A37">
          <w:t xml:space="preserve">e.g. </w:t>
        </w:r>
        <w:r w:rsidR="009C1A37">
          <w:rPr>
            <w:noProof/>
            <w:lang w:eastAsia="zh-CN"/>
          </w:rPr>
          <w:t>sensing accuracy</w:t>
        </w:r>
      </w:ins>
      <w:ins w:id="31" w:author="zhufangyuan" w:date="2022-11-16T09:01:00Z">
        <w:r w:rsidR="00725540">
          <w:rPr>
            <w:noProof/>
            <w:lang w:eastAsia="zh-CN"/>
          </w:rPr>
          <w:t>, refresh rate</w:t>
        </w:r>
      </w:ins>
      <w:ins w:id="32" w:author="zhufangyuan" w:date="2022-11-16T08:27:00Z">
        <w:r w:rsidR="009C1A37">
          <w:rPr>
            <w:noProof/>
            <w:lang w:eastAsia="zh-CN"/>
          </w:rPr>
          <w:t xml:space="preserve">, information </w:t>
        </w:r>
      </w:ins>
      <w:ins w:id="33" w:author="zhufangyuan" w:date="2022-11-16T08:28:00Z">
        <w:r w:rsidR="009C1A37">
          <w:rPr>
            <w:noProof/>
            <w:lang w:eastAsia="zh-CN"/>
          </w:rPr>
          <w:t>regarding</w:t>
        </w:r>
      </w:ins>
      <w:ins w:id="34" w:author="zhufangyuan" w:date="2022-11-16T08:27:00Z">
        <w:r w:rsidR="009C1A37">
          <w:rPr>
            <w:noProof/>
            <w:lang w:eastAsia="zh-CN"/>
          </w:rPr>
          <w:t xml:space="preserve"> the sensed environment</w:t>
        </w:r>
        <w:r w:rsidR="009C1A37">
          <w:t>)</w:t>
        </w:r>
      </w:ins>
      <w:ins w:id="35" w:author="Huawei" w:date="2022-11-03T09:27:00Z">
        <w:r w:rsidRPr="00237698">
          <w:t xml:space="preserve"> from the </w:t>
        </w:r>
        <w:r w:rsidRPr="00237698">
          <w:rPr>
            <w:lang w:val="en-US"/>
          </w:rPr>
          <w:t xml:space="preserve">third party, the core network needs to decide how to process and integrate the sensing measurement data to obtain the sensing results. </w:t>
        </w:r>
      </w:ins>
      <w:ins w:id="36" w:author="zhufangyuan" w:date="2022-11-16T08:28:00Z">
        <w:r w:rsidR="009C1A37">
          <w:rPr>
            <w:lang w:val="en-US"/>
          </w:rPr>
          <w:t xml:space="preserve">For example, if </w:t>
        </w:r>
      </w:ins>
      <w:ins w:id="37" w:author="zhufangyuan" w:date="2022-11-16T08:42:00Z">
        <w:r w:rsidR="00225C6B">
          <w:rPr>
            <w:lang w:val="en-US"/>
          </w:rPr>
          <w:t xml:space="preserve">the </w:t>
        </w:r>
      </w:ins>
      <w:ins w:id="38" w:author="zhufangyuan" w:date="2022-11-16T08:40:00Z">
        <w:r w:rsidR="00796EE1">
          <w:rPr>
            <w:lang w:val="en-US"/>
          </w:rPr>
          <w:t xml:space="preserve">map provider </w:t>
        </w:r>
      </w:ins>
      <w:ins w:id="39" w:author="zhufangyuan" w:date="2022-11-16T08:28:00Z">
        <w:r w:rsidR="009C1A37">
          <w:rPr>
            <w:lang w:val="en-US"/>
          </w:rPr>
          <w:t xml:space="preserve">requests the </w:t>
        </w:r>
      </w:ins>
      <w:ins w:id="40" w:author="zhufangyuan" w:date="2022-11-16T08:29:00Z">
        <w:r w:rsidR="009C1A37">
          <w:rPr>
            <w:lang w:val="en-US"/>
          </w:rPr>
          <w:t xml:space="preserve">mobile operator to provide the traffic volume of the </w:t>
        </w:r>
      </w:ins>
      <w:ins w:id="41" w:author="zhufangyuan" w:date="2022-11-16T08:30:00Z">
        <w:r w:rsidR="009C1A37" w:rsidRPr="00237698">
          <w:t>urban intersection</w:t>
        </w:r>
        <w:r w:rsidR="009C1A37">
          <w:t xml:space="preserve">, </w:t>
        </w:r>
      </w:ins>
      <w:ins w:id="42" w:author="zhufangyuan" w:date="2022-11-16T08:32:00Z">
        <w:r w:rsidR="009C1A37">
          <w:rPr>
            <w:lang w:val="en-US"/>
          </w:rPr>
          <w:t xml:space="preserve">the </w:t>
        </w:r>
        <w:r w:rsidR="009C1A37" w:rsidRPr="00237698">
          <w:rPr>
            <w:lang w:val="en-US"/>
          </w:rPr>
          <w:t>core network</w:t>
        </w:r>
        <w:r w:rsidR="009C1A37">
          <w:rPr>
            <w:lang w:val="en-US"/>
          </w:rPr>
          <w:t xml:space="preserve"> </w:t>
        </w:r>
      </w:ins>
      <w:ins w:id="43" w:author="zhufangyuan" w:date="2022-11-16T08:51:00Z">
        <w:r w:rsidR="005A327C">
          <w:rPr>
            <w:lang w:val="en-US"/>
          </w:rPr>
          <w:t>integ</w:t>
        </w:r>
      </w:ins>
      <w:ins w:id="44" w:author="zhufangyuan" w:date="2022-11-16T08:52:00Z">
        <w:r w:rsidR="005A327C">
          <w:rPr>
            <w:lang w:val="en-US"/>
          </w:rPr>
          <w:t>r</w:t>
        </w:r>
      </w:ins>
      <w:ins w:id="45" w:author="zhufangyuan" w:date="2022-11-16T08:51:00Z">
        <w:r w:rsidR="005A327C">
          <w:rPr>
            <w:lang w:val="en-US"/>
          </w:rPr>
          <w:t xml:space="preserve">ates and consolidates </w:t>
        </w:r>
      </w:ins>
      <w:ins w:id="46" w:author="zhufangyuan" w:date="2022-11-16T08:33:00Z">
        <w:r w:rsidR="009C1A37">
          <w:rPr>
            <w:lang w:val="en-US"/>
          </w:rPr>
          <w:t xml:space="preserve">the sensing measurement data </w:t>
        </w:r>
      </w:ins>
      <w:ins w:id="47" w:author="zhufangyuan" w:date="2022-11-16T08:44:00Z">
        <w:r w:rsidR="00134CCD">
          <w:rPr>
            <w:lang w:val="en-US"/>
          </w:rPr>
          <w:t xml:space="preserve">regarding the </w:t>
        </w:r>
      </w:ins>
      <w:ins w:id="48" w:author="zhufangyuan" w:date="2022-11-16T08:45:00Z">
        <w:r w:rsidR="00134CCD">
          <w:rPr>
            <w:noProof/>
            <w:lang w:eastAsia="zh-CN"/>
          </w:rPr>
          <w:t>environment</w:t>
        </w:r>
        <w:r w:rsidR="00134CCD">
          <w:rPr>
            <w:lang w:val="en-US"/>
          </w:rPr>
          <w:t xml:space="preserve"> </w:t>
        </w:r>
      </w:ins>
      <w:ins w:id="49" w:author="zhufangyuan" w:date="2022-11-16T08:36:00Z">
        <w:r w:rsidR="00707D95">
          <w:rPr>
            <w:lang w:val="en-US"/>
          </w:rPr>
          <w:t xml:space="preserve">from multiple base stations </w:t>
        </w:r>
      </w:ins>
      <w:ins w:id="50" w:author="zhufangyuan" w:date="2022-11-16T08:41:00Z">
        <w:r w:rsidR="00B3624C">
          <w:t>in order</w:t>
        </w:r>
        <w:r w:rsidR="00B3624C">
          <w:rPr>
            <w:lang w:val="en-US"/>
          </w:rPr>
          <w:t xml:space="preserve"> to make sure </w:t>
        </w:r>
      </w:ins>
      <w:ins w:id="51" w:author="zhufangyuan" w:date="2022-11-16T08:48:00Z">
        <w:r w:rsidR="006B4C88">
          <w:rPr>
            <w:lang w:val="en-US"/>
          </w:rPr>
          <w:t xml:space="preserve">that </w:t>
        </w:r>
      </w:ins>
      <w:ins w:id="52" w:author="zhufangyuan" w:date="2022-11-16T08:41:00Z">
        <w:r w:rsidR="00B3624C">
          <w:rPr>
            <w:lang w:val="en-US"/>
          </w:rPr>
          <w:t>the sensing results</w:t>
        </w:r>
      </w:ins>
      <w:ins w:id="53" w:author="zhufangyuan" w:date="2022-11-16T08:48:00Z">
        <w:r w:rsidR="006B4C88">
          <w:rPr>
            <w:lang w:val="en-US"/>
          </w:rPr>
          <w:t xml:space="preserve"> </w:t>
        </w:r>
      </w:ins>
      <w:ins w:id="54" w:author="zhufangyuan" w:date="2022-11-16T08:41:00Z">
        <w:r w:rsidR="00B3624C">
          <w:rPr>
            <w:lang w:val="en-US"/>
          </w:rPr>
          <w:t xml:space="preserve">exposed to the </w:t>
        </w:r>
        <w:r w:rsidR="00B3624C" w:rsidRPr="00237698">
          <w:rPr>
            <w:lang w:val="en-US"/>
          </w:rPr>
          <w:t>third party</w:t>
        </w:r>
        <w:r w:rsidR="00B3624C">
          <w:rPr>
            <w:lang w:val="en-US"/>
          </w:rPr>
          <w:t xml:space="preserve"> can fulfill the </w:t>
        </w:r>
        <w:r w:rsidR="00B3624C">
          <w:rPr>
            <w:noProof/>
            <w:lang w:eastAsia="zh-CN"/>
          </w:rPr>
          <w:t>accuracy</w:t>
        </w:r>
        <w:r w:rsidR="00B3624C">
          <w:t xml:space="preserve"> of </w:t>
        </w:r>
      </w:ins>
      <w:ins w:id="55" w:author="zhufangyuan" w:date="2022-11-16T08:48:00Z">
        <w:r w:rsidR="006B4C88">
          <w:t xml:space="preserve">the </w:t>
        </w:r>
      </w:ins>
      <w:ins w:id="56" w:author="zhufangyuan" w:date="2022-11-16T08:41:00Z">
        <w:r w:rsidR="00B3624C">
          <w:rPr>
            <w:lang w:val="en-US"/>
          </w:rPr>
          <w:t>dynamic map</w:t>
        </w:r>
      </w:ins>
      <w:ins w:id="57" w:author="zhufangyuan" w:date="2022-11-16T08:33:00Z">
        <w:r w:rsidR="009C1A37">
          <w:rPr>
            <w:lang w:val="en-US"/>
          </w:rPr>
          <w:t>.</w:t>
        </w:r>
      </w:ins>
      <w:ins w:id="58" w:author="zhufangyuan" w:date="2022-11-16T08:36:00Z">
        <w:r w:rsidR="006E6E8B">
          <w:rPr>
            <w:lang w:val="en-US"/>
          </w:rPr>
          <w:t xml:space="preserve"> If the </w:t>
        </w:r>
      </w:ins>
      <w:ins w:id="59" w:author="zhufangyuan" w:date="2022-11-16T08:42:00Z">
        <w:r w:rsidR="00225C6B">
          <w:rPr>
            <w:lang w:val="en-US"/>
          </w:rPr>
          <w:t xml:space="preserve">road manager </w:t>
        </w:r>
        <w:r w:rsidR="00084C59">
          <w:rPr>
            <w:lang w:val="en-US"/>
          </w:rPr>
          <w:t xml:space="preserve">who doesn’t care </w:t>
        </w:r>
      </w:ins>
      <w:ins w:id="60" w:author="zhufangyuan" w:date="2022-11-16T08:48:00Z">
        <w:r w:rsidR="006B4C88">
          <w:rPr>
            <w:lang w:val="en-US"/>
          </w:rPr>
          <w:t xml:space="preserve">about </w:t>
        </w:r>
      </w:ins>
      <w:ins w:id="61" w:author="zhufangyuan" w:date="2022-11-16T08:42:00Z">
        <w:r w:rsidR="00084C59">
          <w:rPr>
            <w:lang w:val="en-US"/>
          </w:rPr>
          <w:t xml:space="preserve">the details of the traffic volume </w:t>
        </w:r>
      </w:ins>
      <w:ins w:id="62" w:author="zhufangyuan" w:date="2022-11-16T08:36:00Z">
        <w:r w:rsidR="00832DA4">
          <w:rPr>
            <w:lang w:val="en-US"/>
          </w:rPr>
          <w:t>requests the mobile operator to provide</w:t>
        </w:r>
        <w:r w:rsidR="000143A4">
          <w:rPr>
            <w:lang w:val="en-US"/>
          </w:rPr>
          <w:t xml:space="preserve"> </w:t>
        </w:r>
      </w:ins>
      <w:ins w:id="63" w:author="zhufangyuan" w:date="2022-11-16T08:49:00Z">
        <w:r w:rsidR="006B4C88" w:rsidRPr="006B4C88">
          <w:rPr>
            <w:lang w:val="en-US"/>
          </w:rPr>
          <w:t>pedestrian</w:t>
        </w:r>
        <w:r w:rsidR="006B4C88">
          <w:rPr>
            <w:lang w:val="en-US"/>
          </w:rPr>
          <w:t xml:space="preserve"> </w:t>
        </w:r>
      </w:ins>
      <w:ins w:id="64" w:author="zhufangyuan" w:date="2022-11-16T08:37:00Z">
        <w:r w:rsidR="000143A4">
          <w:rPr>
            <w:lang w:val="en-US"/>
          </w:rPr>
          <w:t xml:space="preserve">intruder information, the </w:t>
        </w:r>
      </w:ins>
      <w:ins w:id="65" w:author="zhufangyuan" w:date="2022-11-16T08:43:00Z">
        <w:r w:rsidR="00876E5B" w:rsidRPr="00237698">
          <w:rPr>
            <w:lang w:val="en-US"/>
          </w:rPr>
          <w:t>core network</w:t>
        </w:r>
        <w:r w:rsidR="00876E5B">
          <w:rPr>
            <w:lang w:val="en-US"/>
          </w:rPr>
          <w:t xml:space="preserve"> </w:t>
        </w:r>
      </w:ins>
      <w:ins w:id="66" w:author="zhufangyuan" w:date="2022-11-16T08:52:00Z">
        <w:r w:rsidR="005A327C">
          <w:rPr>
            <w:lang w:val="en-US"/>
          </w:rPr>
          <w:t xml:space="preserve">needs to </w:t>
        </w:r>
        <w:r w:rsidR="00C3181E">
          <w:rPr>
            <w:lang w:val="en-US"/>
          </w:rPr>
          <w:t xml:space="preserve">integrate </w:t>
        </w:r>
      </w:ins>
      <w:ins w:id="67" w:author="zhufangyuan" w:date="2022-11-16T08:43:00Z">
        <w:r w:rsidR="00876E5B">
          <w:rPr>
            <w:lang w:val="en-US"/>
          </w:rPr>
          <w:t xml:space="preserve">the sensing measurement data </w:t>
        </w:r>
      </w:ins>
      <w:ins w:id="68" w:author="zhufangyuan" w:date="2022-11-16T08:44:00Z">
        <w:r w:rsidR="00E839B1">
          <w:rPr>
            <w:lang w:val="en-US"/>
          </w:rPr>
          <w:t xml:space="preserve">regarding the </w:t>
        </w:r>
        <w:r w:rsidR="00346C57">
          <w:rPr>
            <w:lang w:val="en-US"/>
          </w:rPr>
          <w:t>intruder</w:t>
        </w:r>
      </w:ins>
      <w:ins w:id="69" w:author="zhufangyuan" w:date="2022-11-16T08:49:00Z">
        <w:r w:rsidR="003F7220">
          <w:rPr>
            <w:lang w:val="en-US"/>
          </w:rPr>
          <w:t xml:space="preserve"> </w:t>
        </w:r>
      </w:ins>
      <w:ins w:id="70" w:author="zhufangyuan" w:date="2022-11-16T08:45:00Z">
        <w:r w:rsidR="009318C9">
          <w:rPr>
            <w:lang w:val="en-US"/>
          </w:rPr>
          <w:t>and provide the corresponding sensing results to the road manager.</w:t>
        </w:r>
      </w:ins>
    </w:p>
    <w:p w14:paraId="2FA7F547" w14:textId="77777777" w:rsidR="002A732A" w:rsidRPr="00237698" w:rsidRDefault="002A732A" w:rsidP="002A732A">
      <w:pPr>
        <w:pStyle w:val="3"/>
        <w:rPr>
          <w:ins w:id="71" w:author="Huawei" w:date="2022-11-03T09:27:00Z"/>
        </w:rPr>
      </w:pPr>
      <w:proofErr w:type="gramStart"/>
      <w:ins w:id="72" w:author="Huawei" w:date="2022-11-03T09:27:00Z">
        <w:r w:rsidRPr="00237698">
          <w:t>5.x.2</w:t>
        </w:r>
        <w:proofErr w:type="gramEnd"/>
        <w:r w:rsidRPr="00237698">
          <w:tab/>
          <w:t>Pre-conditions</w:t>
        </w:r>
      </w:ins>
    </w:p>
    <w:p w14:paraId="597963CE" w14:textId="37173632" w:rsidR="002A732A" w:rsidRPr="00237698" w:rsidRDefault="002A732A" w:rsidP="002A732A">
      <w:pPr>
        <w:rPr>
          <w:ins w:id="73" w:author="Huawei" w:date="2022-11-03T09:27:00Z"/>
        </w:rPr>
      </w:pPr>
      <w:ins w:id="74" w:author="Huawei" w:date="2022-11-03T09:27:00Z">
        <w:r w:rsidRPr="00237698">
          <w:rPr>
            <w:noProof/>
            <w:lang w:val="en-US" w:eastAsia="zh-CN"/>
          </w:rPr>
          <w:t xml:space="preserve">The </w:t>
        </w:r>
        <w:r w:rsidRPr="00237698">
          <w:rPr>
            <w:noProof/>
            <w:lang w:val="en-US"/>
          </w:rPr>
          <w:t>base station</w:t>
        </w:r>
        <w:r w:rsidRPr="00237698">
          <w:rPr>
            <w:lang w:val="en-US"/>
          </w:rPr>
          <w:t xml:space="preserve">s owned by Mobile </w:t>
        </w:r>
        <w:proofErr w:type="spellStart"/>
        <w:r w:rsidRPr="00237698">
          <w:rPr>
            <w:lang w:val="en-US"/>
          </w:rPr>
          <w:t>Operator#</w:t>
        </w:r>
        <w:proofErr w:type="gramStart"/>
        <w:r w:rsidRPr="00237698">
          <w:rPr>
            <w:lang w:val="en-US"/>
          </w:rPr>
          <w:t>A</w:t>
        </w:r>
        <w:proofErr w:type="spellEnd"/>
        <w:proofErr w:type="gramEnd"/>
        <w:r w:rsidRPr="00237698">
          <w:rPr>
            <w:lang w:val="en-US"/>
          </w:rPr>
          <w:t xml:space="preserve"> are installed around/along the road</w:t>
        </w:r>
        <w:r w:rsidRPr="00237698">
          <w:rPr>
            <w:lang w:eastAsia="zh-CN"/>
          </w:rPr>
          <w:t xml:space="preserve">. The </w:t>
        </w:r>
        <w:r w:rsidRPr="00237698">
          <w:rPr>
            <w:noProof/>
            <w:lang w:val="en-US"/>
          </w:rPr>
          <w:t>base station</w:t>
        </w:r>
        <w:r w:rsidRPr="00237698">
          <w:rPr>
            <w:lang w:val="en-US"/>
          </w:rPr>
          <w:t>s are capable of 5G communication and sensing</w:t>
        </w:r>
        <w:r w:rsidRPr="00237698">
          <w:t xml:space="preserve">. There is a service agreement between </w:t>
        </w:r>
        <w:r w:rsidRPr="00237698">
          <w:rPr>
            <w:lang w:val="en-US"/>
          </w:rPr>
          <w:t xml:space="preserve">Mobile </w:t>
        </w:r>
        <w:proofErr w:type="spellStart"/>
        <w:r w:rsidRPr="00237698">
          <w:rPr>
            <w:lang w:val="en-US"/>
          </w:rPr>
          <w:t>Operator#</w:t>
        </w:r>
        <w:proofErr w:type="gramStart"/>
        <w:r w:rsidRPr="00237698">
          <w:rPr>
            <w:lang w:val="en-US"/>
          </w:rPr>
          <w:t>A</w:t>
        </w:r>
        <w:proofErr w:type="spellEnd"/>
        <w:proofErr w:type="gramEnd"/>
        <w:r w:rsidRPr="00237698">
          <w:rPr>
            <w:lang w:val="en-US"/>
          </w:rPr>
          <w:t xml:space="preserve"> </w:t>
        </w:r>
        <w:r w:rsidRPr="00237698">
          <w:t xml:space="preserve">and a </w:t>
        </w:r>
        <w:r w:rsidRPr="00237698">
          <w:rPr>
            <w:lang w:val="en-US"/>
          </w:rPr>
          <w:t>map provider</w:t>
        </w:r>
        <w:r w:rsidRPr="00237698">
          <w:t xml:space="preserve">. </w:t>
        </w:r>
      </w:ins>
      <w:ins w:id="75" w:author="zhufangyuan" w:date="2022-11-16T08:54:00Z">
        <w:r w:rsidR="00DD5CCB">
          <w:t>Al</w:t>
        </w:r>
      </w:ins>
      <w:ins w:id="76" w:author="zhufangyuan" w:date="2022-11-16T08:55:00Z">
        <w:r w:rsidR="00DD5CCB">
          <w:t xml:space="preserve">so, there is </w:t>
        </w:r>
        <w:r w:rsidR="00DD5CCB" w:rsidRPr="00237698">
          <w:t xml:space="preserve">service agreement between </w:t>
        </w:r>
        <w:r w:rsidR="00DD5CCB" w:rsidRPr="00237698">
          <w:rPr>
            <w:lang w:val="en-US"/>
          </w:rPr>
          <w:t xml:space="preserve">Mobile </w:t>
        </w:r>
        <w:proofErr w:type="spellStart"/>
        <w:r w:rsidR="00DD5CCB" w:rsidRPr="00237698">
          <w:rPr>
            <w:lang w:val="en-US"/>
          </w:rPr>
          <w:t>Operator#A</w:t>
        </w:r>
        <w:proofErr w:type="spellEnd"/>
        <w:r w:rsidR="00DD5CCB" w:rsidRPr="00237698">
          <w:rPr>
            <w:lang w:val="en-US"/>
          </w:rPr>
          <w:t xml:space="preserve"> </w:t>
        </w:r>
        <w:r w:rsidR="00DD5CCB" w:rsidRPr="00237698">
          <w:t xml:space="preserve">and </w:t>
        </w:r>
        <w:r w:rsidR="00F27700">
          <w:t xml:space="preserve">road manager. </w:t>
        </w:r>
      </w:ins>
    </w:p>
    <w:p w14:paraId="20F6CCD3" w14:textId="77777777" w:rsidR="002A732A" w:rsidRPr="00237698" w:rsidRDefault="002A732A" w:rsidP="002A732A">
      <w:pPr>
        <w:rPr>
          <w:ins w:id="77" w:author="Huawei" w:date="2022-11-03T09:27:00Z"/>
        </w:rPr>
      </w:pPr>
      <w:ins w:id="78" w:author="Huawei" w:date="2022-11-03T09:27:00Z">
        <w:r w:rsidRPr="00237698">
          <w:t xml:space="preserve">Bob’s vehicle has subscribed the driving assistance service from </w:t>
        </w:r>
        <w:r w:rsidRPr="00237698">
          <w:rPr>
            <w:lang w:val="en-US"/>
          </w:rPr>
          <w:t>the map provider</w:t>
        </w:r>
        <w:r w:rsidRPr="00237698">
          <w:t>.</w:t>
        </w:r>
      </w:ins>
    </w:p>
    <w:p w14:paraId="371C7F36" w14:textId="77777777" w:rsidR="002A732A" w:rsidRPr="00237698" w:rsidRDefault="002A732A" w:rsidP="002A732A">
      <w:pPr>
        <w:pStyle w:val="3"/>
        <w:rPr>
          <w:ins w:id="79" w:author="Huawei" w:date="2022-11-03T09:27:00Z"/>
        </w:rPr>
      </w:pPr>
      <w:proofErr w:type="gramStart"/>
      <w:ins w:id="80" w:author="Huawei" w:date="2022-11-03T09:27:00Z">
        <w:r w:rsidRPr="00237698">
          <w:t>5.x.3</w:t>
        </w:r>
        <w:proofErr w:type="gramEnd"/>
        <w:r w:rsidRPr="00237698">
          <w:tab/>
          <w:t>Service Flows</w:t>
        </w:r>
      </w:ins>
    </w:p>
    <w:p w14:paraId="5B491C2C" w14:textId="7253ED37" w:rsidR="002A732A" w:rsidRPr="00237698" w:rsidRDefault="002A732A" w:rsidP="002A732A">
      <w:pPr>
        <w:numPr>
          <w:ilvl w:val="0"/>
          <w:numId w:val="5"/>
        </w:numPr>
        <w:rPr>
          <w:ins w:id="81" w:author="Huawei" w:date="2022-11-03T09:27:00Z"/>
          <w:lang w:val="en-US"/>
        </w:rPr>
      </w:pPr>
      <w:ins w:id="82" w:author="Huawei" w:date="2022-11-03T09:27:00Z">
        <w:r w:rsidRPr="00237698">
          <w:rPr>
            <w:lang w:eastAsia="zh-CN"/>
          </w:rPr>
          <w:t>Bob</w:t>
        </w:r>
        <w:r w:rsidRPr="00237698">
          <w:rPr>
            <w:lang w:val="en-US" w:eastAsia="zh-CN"/>
          </w:rPr>
          <w:t xml:space="preserve"> </w:t>
        </w:r>
        <w:r w:rsidRPr="00237698">
          <w:rPr>
            <w:lang w:eastAsia="zh-CN"/>
          </w:rPr>
          <w:t xml:space="preserve">is </w:t>
        </w:r>
        <w:r w:rsidRPr="00237698">
          <w:rPr>
            <w:lang w:val="en-US" w:eastAsia="zh-CN"/>
          </w:rPr>
          <w:t xml:space="preserve">driving on a roadway. Bob’s vehicle as a UE connects to the 5G network and requests the sensing information regarding the </w:t>
        </w:r>
        <w:r w:rsidRPr="00237698">
          <w:t>wide-angle view</w:t>
        </w:r>
        <w:r w:rsidRPr="00237698">
          <w:rPr>
            <w:lang w:val="en-US" w:eastAsia="zh-CN"/>
          </w:rPr>
          <w:t xml:space="preserve"> of road environment from the map provider</w:t>
        </w:r>
        <w:r w:rsidRPr="00237698">
          <w:t xml:space="preserve">. </w:t>
        </w:r>
      </w:ins>
      <w:ins w:id="83" w:author="zhufangyuan" w:date="2022-11-16T08:57:00Z">
        <w:r w:rsidR="00613714">
          <w:t xml:space="preserve">The </w:t>
        </w:r>
      </w:ins>
      <w:ins w:id="84" w:author="zhufangyuan" w:date="2022-11-16T08:58:00Z">
        <w:r w:rsidR="002D7808">
          <w:t xml:space="preserve">road </w:t>
        </w:r>
        <w:r w:rsidR="002D7808">
          <w:rPr>
            <w:lang w:val="en-US"/>
          </w:rPr>
          <w:t xml:space="preserve">manager requests the mobile operator to sense the road and provide </w:t>
        </w:r>
        <w:r w:rsidR="002D7808" w:rsidRPr="006B4C88">
          <w:rPr>
            <w:lang w:val="en-US"/>
          </w:rPr>
          <w:t>pedestrian</w:t>
        </w:r>
        <w:r w:rsidR="002D7808">
          <w:rPr>
            <w:lang w:val="en-US"/>
          </w:rPr>
          <w:t xml:space="preserve"> intruder information.</w:t>
        </w:r>
      </w:ins>
    </w:p>
    <w:p w14:paraId="1ECAB0DC" w14:textId="77777777" w:rsidR="002A732A" w:rsidRPr="00237698" w:rsidRDefault="002A732A" w:rsidP="002A732A">
      <w:pPr>
        <w:numPr>
          <w:ilvl w:val="0"/>
          <w:numId w:val="5"/>
        </w:numPr>
        <w:rPr>
          <w:ins w:id="85" w:author="Huawei" w:date="2022-11-03T09:27:00Z"/>
          <w:lang w:val="en-US"/>
        </w:rPr>
      </w:pPr>
      <w:ins w:id="86" w:author="Huawei" w:date="2022-11-03T09:27:00Z">
        <w:r w:rsidRPr="00237698">
          <w:rPr>
            <w:lang w:eastAsia="zh-CN"/>
          </w:rPr>
          <w:lastRenderedPageBreak/>
          <w:t xml:space="preserve">Bob arrives at an urban intersection, where the traffic volume is very high, and the pedestrians' activity are difficult to be estimated. </w:t>
        </w:r>
        <w:r w:rsidRPr="00237698">
          <w:rPr>
            <w:noProof/>
          </w:rPr>
          <w:t xml:space="preserve">The base stations </w:t>
        </w:r>
        <w:r w:rsidRPr="00237698">
          <w:rPr>
            <w:lang w:val="en-US"/>
          </w:rPr>
          <w:t>around/along the road</w:t>
        </w:r>
        <w:r w:rsidRPr="00237698">
          <w:rPr>
            <w:noProof/>
          </w:rPr>
          <w:t xml:space="preserve"> are configured to sense the </w:t>
        </w:r>
        <w:r w:rsidRPr="00237698">
          <w:rPr>
            <w:lang w:eastAsia="zh-CN"/>
          </w:rPr>
          <w:t>intersection.</w:t>
        </w:r>
      </w:ins>
    </w:p>
    <w:p w14:paraId="60EF9879" w14:textId="40C3D901" w:rsidR="002A732A" w:rsidRPr="00237698" w:rsidRDefault="002A732A" w:rsidP="002A732A">
      <w:pPr>
        <w:numPr>
          <w:ilvl w:val="0"/>
          <w:numId w:val="5"/>
        </w:numPr>
        <w:rPr>
          <w:ins w:id="87" w:author="Huawei" w:date="2022-11-03T09:27:00Z"/>
          <w:lang w:val="en-US"/>
        </w:rPr>
      </w:pPr>
      <w:ins w:id="88" w:author="Huawei" w:date="2022-11-03T09:27:00Z">
        <w:r w:rsidRPr="00237698">
          <w:rPr>
            <w:lang w:val="en-US"/>
          </w:rPr>
          <w:t>T</w:t>
        </w:r>
        <w:r w:rsidRPr="00237698">
          <w:t>he sensing measurement data</w:t>
        </w:r>
        <w:r w:rsidRPr="00237698">
          <w:rPr>
            <w:lang w:eastAsia="zh-CN"/>
          </w:rPr>
          <w:t xml:space="preserve"> is </w:t>
        </w:r>
        <w:r w:rsidRPr="00237698">
          <w:t xml:space="preserve">sent </w:t>
        </w:r>
        <w:r w:rsidRPr="00237698">
          <w:rPr>
            <w:lang w:eastAsia="zh-CN"/>
          </w:rPr>
          <w:t xml:space="preserve">from base stations </w:t>
        </w:r>
        <w:r w:rsidRPr="00237698">
          <w:t xml:space="preserve">to the core network. Based on the request from </w:t>
        </w:r>
        <w:r w:rsidRPr="00237698">
          <w:rPr>
            <w:lang w:val="en-US" w:eastAsia="zh-CN"/>
          </w:rPr>
          <w:t>the map provider</w:t>
        </w:r>
        <w:r w:rsidRPr="00237698">
          <w:rPr>
            <w:lang w:val="en-US"/>
          </w:rPr>
          <w:t xml:space="preserve">, </w:t>
        </w:r>
        <w:r w:rsidRPr="00237698">
          <w:t xml:space="preserve">the core network </w:t>
        </w:r>
        <w:r w:rsidRPr="00237698">
          <w:rPr>
            <w:noProof/>
            <w:lang w:eastAsia="zh-CN"/>
          </w:rPr>
          <w:t xml:space="preserve">processes and integrates the sensing measurement data </w:t>
        </w:r>
        <w:r w:rsidRPr="00237698">
          <w:rPr>
            <w:lang w:eastAsia="zh-CN"/>
          </w:rPr>
          <w:t xml:space="preserve">from base stations </w:t>
        </w:r>
        <w:r w:rsidRPr="00237698">
          <w:rPr>
            <w:noProof/>
            <w:lang w:eastAsia="zh-CN"/>
          </w:rPr>
          <w:t xml:space="preserve">to derive the sensing results. The sensing results </w:t>
        </w:r>
        <w:r w:rsidRPr="00237698">
          <w:t xml:space="preserve">correspond to the </w:t>
        </w:r>
        <w:r w:rsidRPr="00237698">
          <w:rPr>
            <w:lang w:eastAsia="zh-CN"/>
          </w:rPr>
          <w:t>whole</w:t>
        </w:r>
        <w:r w:rsidRPr="00237698">
          <w:t xml:space="preserve"> road environment information of the urban intersection</w:t>
        </w:r>
        <w:r w:rsidRPr="00237698">
          <w:rPr>
            <w:noProof/>
            <w:lang w:eastAsia="zh-CN"/>
          </w:rPr>
          <w:t xml:space="preserve"> which meet the </w:t>
        </w:r>
        <w:r w:rsidRPr="00237698">
          <w:rPr>
            <w:lang w:val="en-US" w:eastAsia="zh-CN"/>
          </w:rPr>
          <w:t>map provider</w:t>
        </w:r>
        <w:r w:rsidRPr="00237698">
          <w:rPr>
            <w:noProof/>
            <w:lang w:val="en-US" w:eastAsia="zh-CN"/>
          </w:rPr>
          <w:t xml:space="preserve">’s </w:t>
        </w:r>
        <w:r w:rsidRPr="00237698">
          <w:rPr>
            <w:noProof/>
            <w:lang w:eastAsia="zh-CN"/>
          </w:rPr>
          <w:t>needs for accuracy</w:t>
        </w:r>
        <w:r w:rsidRPr="00237698">
          <w:rPr>
            <w:lang w:val="en-US" w:eastAsia="zh-CN"/>
          </w:rPr>
          <w:t>.</w:t>
        </w:r>
      </w:ins>
      <w:ins w:id="89" w:author="zhufangyuan" w:date="2022-11-16T08:56:00Z">
        <w:r w:rsidR="00C004DE">
          <w:rPr>
            <w:lang w:val="en-US" w:eastAsia="zh-CN"/>
          </w:rPr>
          <w:t xml:space="preserve"> At the same time, </w:t>
        </w:r>
      </w:ins>
      <w:ins w:id="90" w:author="zhufangyuan" w:date="2022-11-16T09:01:00Z">
        <w:r w:rsidR="00DA62A0">
          <w:rPr>
            <w:lang w:val="en-US" w:eastAsia="zh-CN"/>
          </w:rPr>
          <w:t xml:space="preserve">the </w:t>
        </w:r>
      </w:ins>
      <w:ins w:id="91" w:author="zhufangyuan" w:date="2022-11-16T08:56:00Z">
        <w:r w:rsidR="00C004DE" w:rsidRPr="00237698">
          <w:rPr>
            <w:lang w:val="en-US"/>
          </w:rPr>
          <w:t>core network</w:t>
        </w:r>
        <w:r w:rsidR="00C004DE">
          <w:rPr>
            <w:lang w:val="en-US"/>
          </w:rPr>
          <w:t xml:space="preserve"> integrate</w:t>
        </w:r>
      </w:ins>
      <w:ins w:id="92" w:author="zhufangyuan" w:date="2022-11-16T08:58:00Z">
        <w:r w:rsidR="002D7808">
          <w:rPr>
            <w:lang w:val="en-US"/>
          </w:rPr>
          <w:t>s</w:t>
        </w:r>
      </w:ins>
      <w:ins w:id="93" w:author="zhufangyuan" w:date="2022-11-16T08:56:00Z">
        <w:r w:rsidR="00C004DE">
          <w:rPr>
            <w:lang w:val="en-US"/>
          </w:rPr>
          <w:t xml:space="preserve"> the sensing measurement data regarding the intruder </w:t>
        </w:r>
      </w:ins>
      <w:ins w:id="94" w:author="zhufangyuan" w:date="2022-11-16T09:13:00Z">
        <w:r w:rsidR="000937CD">
          <w:rPr>
            <w:lang w:val="en-US"/>
          </w:rPr>
          <w:t xml:space="preserve">based on the road manager’s request </w:t>
        </w:r>
      </w:ins>
      <w:ins w:id="95" w:author="zhufangyuan" w:date="2022-11-16T08:56:00Z">
        <w:r w:rsidR="00C004DE">
          <w:rPr>
            <w:lang w:val="en-US"/>
          </w:rPr>
          <w:t>and provide</w:t>
        </w:r>
      </w:ins>
      <w:ins w:id="96" w:author="zhufangyuan" w:date="2022-11-16T08:59:00Z">
        <w:r w:rsidR="002D7808">
          <w:rPr>
            <w:lang w:val="en-US"/>
          </w:rPr>
          <w:t>s</w:t>
        </w:r>
      </w:ins>
      <w:ins w:id="97" w:author="zhufangyuan" w:date="2022-11-16T08:56:00Z">
        <w:r w:rsidR="00C004DE">
          <w:rPr>
            <w:lang w:val="en-US"/>
          </w:rPr>
          <w:t xml:space="preserve"> the corresponding sensing results to the road manager</w:t>
        </w:r>
      </w:ins>
      <w:ins w:id="98" w:author="zhufangyuan" w:date="2022-11-16T08:59:00Z">
        <w:r w:rsidR="002D7808">
          <w:rPr>
            <w:lang w:val="en-US"/>
          </w:rPr>
          <w:t>.</w:t>
        </w:r>
      </w:ins>
    </w:p>
    <w:p w14:paraId="62B94EC5" w14:textId="5D25798A" w:rsidR="002A732A" w:rsidRPr="00237698" w:rsidRDefault="002A732A" w:rsidP="002A732A">
      <w:pPr>
        <w:numPr>
          <w:ilvl w:val="0"/>
          <w:numId w:val="5"/>
        </w:numPr>
        <w:rPr>
          <w:ins w:id="99" w:author="Huawei" w:date="2022-11-03T09:27:00Z"/>
          <w:lang w:val="en-US"/>
        </w:rPr>
      </w:pPr>
      <w:ins w:id="100" w:author="Huawei" w:date="2022-11-03T09:27:00Z">
        <w:r w:rsidRPr="00237698">
          <w:t xml:space="preserve">The sensing results are reported to the </w:t>
        </w:r>
        <w:r w:rsidRPr="00237698">
          <w:rPr>
            <w:lang w:val="en-US"/>
          </w:rPr>
          <w:t>map provider</w:t>
        </w:r>
      </w:ins>
      <w:ins w:id="101" w:author="zhufangyuan" w:date="2022-11-16T08:59:00Z">
        <w:r w:rsidR="002D7808">
          <w:rPr>
            <w:rFonts w:hint="eastAsia"/>
            <w:lang w:val="en-US" w:eastAsia="zh-CN"/>
          </w:rPr>
          <w:t>/</w:t>
        </w:r>
        <w:r w:rsidR="002D7808">
          <w:rPr>
            <w:lang w:val="en-US" w:eastAsia="zh-CN"/>
          </w:rPr>
          <w:t>road manager</w:t>
        </w:r>
      </w:ins>
      <w:ins w:id="102" w:author="Huawei" w:date="2022-11-03T09:27:00Z">
        <w:r w:rsidRPr="00237698">
          <w:rPr>
            <w:lang w:val="en-US"/>
          </w:rPr>
          <w:t xml:space="preserve"> via the core network</w:t>
        </w:r>
        <w:r w:rsidRPr="00237698">
          <w:t xml:space="preserve">. The </w:t>
        </w:r>
        <w:r w:rsidRPr="00237698">
          <w:rPr>
            <w:lang w:val="en-US"/>
          </w:rPr>
          <w:t>map provider</w:t>
        </w:r>
        <w:r w:rsidRPr="00237698">
          <w:t xml:space="preserve"> constructs the final traffic condition information of the urban intersection based on sensing result, e.g., pedestrians</w:t>
        </w:r>
        <w:r w:rsidRPr="00237698">
          <w:rPr>
            <w:lang w:eastAsia="zh-CN"/>
          </w:rPr>
          <w:t>’</w:t>
        </w:r>
        <w:r w:rsidRPr="00237698">
          <w:t xml:space="preserve"> </w:t>
        </w:r>
        <w:r w:rsidRPr="00237698">
          <w:rPr>
            <w:lang w:eastAsia="zh-CN"/>
          </w:rPr>
          <w:t>activity</w:t>
        </w:r>
        <w:r w:rsidRPr="00237698">
          <w:t xml:space="preserve"> and vehicle headways</w:t>
        </w:r>
        <w:r w:rsidRPr="00237698">
          <w:rPr>
            <w:lang w:eastAsia="zh-CN"/>
          </w:rPr>
          <w:t>/volume</w:t>
        </w:r>
        <w:r w:rsidRPr="00237698">
          <w:t xml:space="preserve">. </w:t>
        </w:r>
      </w:ins>
      <w:ins w:id="103" w:author="zhufangyuan" w:date="2022-11-16T09:01:00Z">
        <w:r w:rsidR="00DA62A0">
          <w:t>At the same time, t</w:t>
        </w:r>
      </w:ins>
      <w:ins w:id="104" w:author="zhufangyuan" w:date="2022-11-16T08:59:00Z">
        <w:r w:rsidR="002D7808">
          <w:t xml:space="preserve">he </w:t>
        </w:r>
        <w:r w:rsidR="002D7808">
          <w:rPr>
            <w:lang w:val="en-US" w:eastAsia="zh-CN"/>
          </w:rPr>
          <w:t>road manager</w:t>
        </w:r>
        <w:r w:rsidR="00F309AF">
          <w:rPr>
            <w:lang w:val="en-US" w:eastAsia="zh-CN"/>
          </w:rPr>
          <w:t xml:space="preserve"> </w:t>
        </w:r>
      </w:ins>
      <w:ins w:id="105" w:author="zhufangyuan" w:date="2022-11-16T09:00:00Z">
        <w:r w:rsidR="00DF20F3">
          <w:rPr>
            <w:lang w:val="en-US" w:eastAsia="zh-CN"/>
          </w:rPr>
          <w:t xml:space="preserve">obtains the </w:t>
        </w:r>
        <w:r w:rsidR="00DF20F3">
          <w:rPr>
            <w:lang w:val="en-US"/>
          </w:rPr>
          <w:t>intruder</w:t>
        </w:r>
      </w:ins>
      <w:ins w:id="106" w:author="zhufangyuan" w:date="2022-11-16T09:01:00Z">
        <w:r w:rsidR="00DA62A0">
          <w:rPr>
            <w:lang w:val="en-US"/>
          </w:rPr>
          <w:t>’s</w:t>
        </w:r>
      </w:ins>
      <w:ins w:id="107" w:author="zhufangyuan" w:date="2022-11-16T09:00:00Z">
        <w:r w:rsidR="00DF20F3">
          <w:rPr>
            <w:lang w:val="en-US"/>
          </w:rPr>
          <w:t xml:space="preserve"> location. </w:t>
        </w:r>
      </w:ins>
    </w:p>
    <w:p w14:paraId="7A0FBC38" w14:textId="7151B1E7" w:rsidR="002A732A" w:rsidRPr="00237698" w:rsidRDefault="002A732A" w:rsidP="002A732A">
      <w:pPr>
        <w:numPr>
          <w:ilvl w:val="0"/>
          <w:numId w:val="5"/>
        </w:numPr>
        <w:rPr>
          <w:ins w:id="108" w:author="Huawei" w:date="2022-11-03T09:27:00Z"/>
          <w:lang w:val="en-US"/>
        </w:rPr>
      </w:pPr>
      <w:ins w:id="109" w:author="Huawei" w:date="2022-11-03T09:27:00Z">
        <w:r w:rsidRPr="00237698">
          <w:t xml:space="preserve">The </w:t>
        </w:r>
        <w:r w:rsidRPr="00237698">
          <w:rPr>
            <w:lang w:val="en-US"/>
          </w:rPr>
          <w:t>map provider</w:t>
        </w:r>
        <w:r w:rsidRPr="00237698">
          <w:rPr>
            <w:lang w:eastAsia="zh-CN"/>
          </w:rPr>
          <w:t xml:space="preserve"> sends the information of </w:t>
        </w:r>
        <w:r w:rsidRPr="00237698">
          <w:t xml:space="preserve">traffic condition as the </w:t>
        </w:r>
        <w:r w:rsidRPr="00237698">
          <w:rPr>
            <w:lang w:eastAsia="zh-CN"/>
          </w:rPr>
          <w:t>driving assistant information</w:t>
        </w:r>
        <w:r w:rsidRPr="00237698">
          <w:t xml:space="preserve"> to </w:t>
        </w:r>
        <w:r w:rsidRPr="00237698">
          <w:rPr>
            <w:lang w:eastAsia="zh-CN"/>
          </w:rPr>
          <w:t>Bob’s vehicle. Bob’s vehicle across the urban intersection</w:t>
        </w:r>
        <w:r w:rsidRPr="00237698">
          <w:t xml:space="preserve"> safely</w:t>
        </w:r>
        <w:r w:rsidRPr="00237698">
          <w:rPr>
            <w:lang w:eastAsia="zh-CN"/>
          </w:rPr>
          <w:t>.</w:t>
        </w:r>
      </w:ins>
      <w:ins w:id="110" w:author="zhufangyuan" w:date="2022-11-16T09:14:00Z">
        <w:r w:rsidR="00257EC1">
          <w:rPr>
            <w:lang w:eastAsia="zh-CN"/>
          </w:rPr>
          <w:t xml:space="preserve"> And the </w:t>
        </w:r>
        <w:r w:rsidR="00257EC1">
          <w:rPr>
            <w:lang w:val="en-US" w:eastAsia="zh-CN"/>
          </w:rPr>
          <w:t xml:space="preserve">road manager </w:t>
        </w:r>
      </w:ins>
      <w:ins w:id="111" w:author="zhufangyuan" w:date="2022-11-16T09:15:00Z">
        <w:r w:rsidR="006C152E">
          <w:rPr>
            <w:lang w:val="en-US" w:eastAsia="zh-CN"/>
          </w:rPr>
          <w:t xml:space="preserve">responds to the </w:t>
        </w:r>
        <w:r w:rsidR="006C152E">
          <w:rPr>
            <w:lang w:val="en-US"/>
          </w:rPr>
          <w:t xml:space="preserve">intruder. </w:t>
        </w:r>
      </w:ins>
    </w:p>
    <w:p w14:paraId="48B4BCAF" w14:textId="77777777" w:rsidR="002A732A" w:rsidRPr="00237698" w:rsidRDefault="002A732A" w:rsidP="002A732A">
      <w:pPr>
        <w:ind w:left="720"/>
        <w:rPr>
          <w:ins w:id="112" w:author="Huawei" w:date="2022-11-03T09:27:00Z"/>
          <w:lang w:val="en-US"/>
        </w:rPr>
      </w:pPr>
    </w:p>
    <w:p w14:paraId="58B767A7" w14:textId="77777777" w:rsidR="002A732A" w:rsidRPr="00237698" w:rsidRDefault="002A732A" w:rsidP="002A732A">
      <w:pPr>
        <w:pStyle w:val="3"/>
        <w:rPr>
          <w:ins w:id="113" w:author="Huawei" w:date="2022-11-03T09:27:00Z"/>
        </w:rPr>
      </w:pPr>
      <w:proofErr w:type="gramStart"/>
      <w:ins w:id="114" w:author="Huawei" w:date="2022-11-03T09:27:00Z">
        <w:r w:rsidRPr="00237698">
          <w:t>5.x.4</w:t>
        </w:r>
        <w:proofErr w:type="gramEnd"/>
        <w:r w:rsidRPr="00237698">
          <w:tab/>
          <w:t>Post-conditions</w:t>
        </w:r>
      </w:ins>
    </w:p>
    <w:p w14:paraId="0F1068F5" w14:textId="58530A6C" w:rsidR="002A732A" w:rsidRPr="00237698" w:rsidRDefault="002A732A" w:rsidP="002A732A">
      <w:pPr>
        <w:rPr>
          <w:ins w:id="115" w:author="Huawei" w:date="2022-11-03T09:27:00Z"/>
        </w:rPr>
      </w:pPr>
      <w:bookmarkStart w:id="116" w:name="_Toc113213451"/>
      <w:ins w:id="117" w:author="Huawei" w:date="2022-11-03T09:27:00Z">
        <w:r w:rsidRPr="00237698">
          <w:t xml:space="preserve">Thanks to the sensing operation of base stations </w:t>
        </w:r>
        <w:r w:rsidRPr="00237698">
          <w:rPr>
            <w:lang w:eastAsia="zh-CN"/>
          </w:rPr>
          <w:t>at urban intersection</w:t>
        </w:r>
        <w:r w:rsidRPr="00237698">
          <w:t>, the traffic condition with a better accuracy is provided to the Bob’s car</w:t>
        </w:r>
        <w:bookmarkEnd w:id="116"/>
        <w:r w:rsidRPr="00237698">
          <w:t xml:space="preserve">. </w:t>
        </w:r>
      </w:ins>
      <w:ins w:id="118" w:author="zhufangyuan" w:date="2022-11-16T09:16:00Z">
        <w:r w:rsidR="00CB3680">
          <w:t xml:space="preserve"> And the s</w:t>
        </w:r>
        <w:r w:rsidR="00CB3680">
          <w:rPr>
            <w:lang w:eastAsia="zh-CN"/>
          </w:rPr>
          <w:t xml:space="preserve">ame time, the </w:t>
        </w:r>
        <w:r w:rsidR="00854E09">
          <w:rPr>
            <w:lang w:eastAsia="zh-CN"/>
          </w:rPr>
          <w:t>road s</w:t>
        </w:r>
        <w:r w:rsidR="00854E09" w:rsidRPr="00854E09">
          <w:rPr>
            <w:lang w:eastAsia="zh-CN"/>
          </w:rPr>
          <w:t>urveillance</w:t>
        </w:r>
        <w:r w:rsidR="00854E09">
          <w:rPr>
            <w:lang w:eastAsia="zh-CN"/>
          </w:rPr>
          <w:t xml:space="preserve"> mak</w:t>
        </w:r>
      </w:ins>
      <w:ins w:id="119" w:author="zhufangyuan" w:date="2022-11-16T09:17:00Z">
        <w:r w:rsidR="00854E09">
          <w:rPr>
            <w:lang w:eastAsia="zh-CN"/>
          </w:rPr>
          <w:t>es sure the road safety.</w:t>
        </w:r>
      </w:ins>
    </w:p>
    <w:p w14:paraId="03973914" w14:textId="77777777" w:rsidR="002A732A" w:rsidRPr="00237698" w:rsidRDefault="002A732A" w:rsidP="002A732A">
      <w:pPr>
        <w:pStyle w:val="3"/>
        <w:rPr>
          <w:ins w:id="120" w:author="Huawei" w:date="2022-11-03T09:27:00Z"/>
        </w:rPr>
      </w:pPr>
      <w:proofErr w:type="gramStart"/>
      <w:ins w:id="121" w:author="Huawei" w:date="2022-11-03T09:27:00Z">
        <w:r w:rsidRPr="00237698">
          <w:t>5.x.5</w:t>
        </w:r>
        <w:proofErr w:type="gramEnd"/>
        <w:r w:rsidRPr="00237698">
          <w:tab/>
          <w:t>Existing features partly or fully covering the use case functionality</w:t>
        </w:r>
      </w:ins>
    </w:p>
    <w:p w14:paraId="5B755EF9" w14:textId="77777777" w:rsidR="002A732A" w:rsidRPr="00237698" w:rsidRDefault="002A732A" w:rsidP="002A732A">
      <w:pPr>
        <w:spacing w:after="0"/>
        <w:rPr>
          <w:ins w:id="122" w:author="Huawei" w:date="2022-11-03T09:27:00Z"/>
          <w:lang w:val="en-US" w:eastAsia="zh-CN"/>
        </w:rPr>
      </w:pPr>
      <w:ins w:id="123" w:author="Huawei" w:date="2022-11-03T09:27:00Z">
        <w:r w:rsidRPr="00237698">
          <w:rPr>
            <w:lang w:val="en-US" w:eastAsia="zh-CN"/>
          </w:rPr>
          <w:t>None.</w:t>
        </w:r>
      </w:ins>
    </w:p>
    <w:p w14:paraId="40C964D4" w14:textId="77777777" w:rsidR="002A732A" w:rsidRPr="00237698" w:rsidRDefault="002A732A" w:rsidP="002A732A">
      <w:pPr>
        <w:pStyle w:val="3"/>
        <w:rPr>
          <w:ins w:id="124" w:author="Huawei" w:date="2022-11-03T09:27:00Z"/>
        </w:rPr>
      </w:pPr>
      <w:proofErr w:type="gramStart"/>
      <w:ins w:id="125" w:author="Huawei" w:date="2022-11-03T09:27:00Z">
        <w:r w:rsidRPr="00237698">
          <w:t>5.x.6</w:t>
        </w:r>
        <w:proofErr w:type="gramEnd"/>
        <w:r w:rsidRPr="00237698">
          <w:tab/>
          <w:t>Potential New Requirements needed to support the use case</w:t>
        </w:r>
      </w:ins>
    </w:p>
    <w:p w14:paraId="092DE1D9" w14:textId="49B48927" w:rsidR="002A732A" w:rsidRDefault="002A732A" w:rsidP="002A732A">
      <w:pPr>
        <w:jc w:val="both"/>
        <w:rPr>
          <w:lang w:val="en-US" w:eastAsia="zh-CN" w:bidi="ar"/>
        </w:rPr>
      </w:pPr>
      <w:ins w:id="126" w:author="Huawei" w:date="2022-11-03T09:27:00Z">
        <w:r w:rsidRPr="00237698">
          <w:rPr>
            <w:lang w:val="en-US" w:eastAsia="zh-CN" w:bidi="ar"/>
          </w:rPr>
          <w:t xml:space="preserve">[PR 5.x.6-1] </w:t>
        </w:r>
        <w:r w:rsidRPr="00237698">
          <w:rPr>
            <w:rFonts w:eastAsia="Malgun Gothic"/>
            <w:lang w:eastAsia="ko-KR"/>
          </w:rPr>
          <w:t>Subject to regulatory requirements and op</w:t>
        </w:r>
        <w:bookmarkStart w:id="127" w:name="_GoBack"/>
        <w:bookmarkEnd w:id="127"/>
        <w:r w:rsidRPr="00237698">
          <w:rPr>
            <w:rFonts w:eastAsia="Malgun Gothic"/>
            <w:lang w:eastAsia="ko-KR"/>
          </w:rPr>
          <w:t>erator policy, t</w:t>
        </w:r>
        <w:r w:rsidRPr="00237698">
          <w:rPr>
            <w:noProof/>
            <w:lang w:eastAsia="zh-CN"/>
          </w:rPr>
          <w:t>he 5G system shall support process</w:t>
        </w:r>
      </w:ins>
      <w:ins w:id="128" w:author="Huawei" w:date="2022-11-04T18:15:00Z">
        <w:r w:rsidR="00A618A1" w:rsidRPr="00237698">
          <w:rPr>
            <w:noProof/>
            <w:lang w:eastAsia="zh-CN"/>
          </w:rPr>
          <w:t>ing</w:t>
        </w:r>
      </w:ins>
      <w:ins w:id="129" w:author="Huawei" w:date="2022-11-03T09:27:00Z">
        <w:r w:rsidR="00A618A1" w:rsidRPr="00237698">
          <w:rPr>
            <w:noProof/>
            <w:lang w:eastAsia="zh-CN"/>
          </w:rPr>
          <w:t xml:space="preserve"> and integrat</w:t>
        </w:r>
      </w:ins>
      <w:ins w:id="130" w:author="Huawei" w:date="2022-11-04T18:15:00Z">
        <w:r w:rsidR="00A618A1" w:rsidRPr="00237698">
          <w:rPr>
            <w:noProof/>
            <w:lang w:eastAsia="zh-CN"/>
          </w:rPr>
          <w:t>ion of</w:t>
        </w:r>
      </w:ins>
      <w:ins w:id="131" w:author="Huawei" w:date="2022-11-03T09:27:00Z">
        <w:r w:rsidRPr="00237698">
          <w:rPr>
            <w:noProof/>
            <w:lang w:eastAsia="zh-CN"/>
          </w:rPr>
          <w:t xml:space="preserve"> sensing measurement data from base stations </w:t>
        </w:r>
      </w:ins>
      <w:ins w:id="132" w:author="zhufangyuan" w:date="2022-11-16T13:47:00Z">
        <w:r w:rsidR="00B80328">
          <w:rPr>
            <w:noProof/>
            <w:lang w:eastAsia="zh-CN"/>
          </w:rPr>
          <w:t xml:space="preserve">to obtain the sensing results </w:t>
        </w:r>
      </w:ins>
      <w:ins w:id="133" w:author="Huawei" w:date="2022-11-03T09:27:00Z">
        <w:r w:rsidRPr="00237698">
          <w:rPr>
            <w:noProof/>
            <w:lang w:eastAsia="zh-CN"/>
          </w:rPr>
          <w:t xml:space="preserve">based on the </w:t>
        </w:r>
      </w:ins>
      <w:ins w:id="134" w:author="zhufangyuan" w:date="2022-11-16T13:49:00Z">
        <w:r w:rsidR="008906FD">
          <w:rPr>
            <w:noProof/>
            <w:lang w:eastAsia="zh-CN"/>
          </w:rPr>
          <w:t xml:space="preserve">different </w:t>
        </w:r>
      </w:ins>
      <w:ins w:id="135" w:author="Huawei" w:date="2022-11-03T09:27:00Z">
        <w:r w:rsidRPr="00533C31">
          <w:rPr>
            <w:noProof/>
            <w:lang w:eastAsia="zh-CN"/>
          </w:rPr>
          <w:t>request</w:t>
        </w:r>
      </w:ins>
      <w:ins w:id="136" w:author="zhufangyuan" w:date="2022-11-16T13:49:00Z">
        <w:r w:rsidR="008906FD">
          <w:rPr>
            <w:noProof/>
            <w:lang w:eastAsia="zh-CN"/>
          </w:rPr>
          <w:t>s</w:t>
        </w:r>
      </w:ins>
      <w:ins w:id="137" w:author="Huawei" w:date="2022-11-03T09:27:00Z">
        <w:r w:rsidRPr="00533C31">
          <w:rPr>
            <w:noProof/>
            <w:lang w:eastAsia="zh-CN"/>
          </w:rPr>
          <w:t xml:space="preserve"> </w:t>
        </w:r>
      </w:ins>
      <w:ins w:id="138" w:author="zhufangyuan" w:date="2022-11-15T18:22:00Z">
        <w:r w:rsidR="00533C31">
          <w:rPr>
            <w:noProof/>
            <w:lang w:eastAsia="zh-CN"/>
          </w:rPr>
          <w:t>(e.g, sensing accuracy</w:t>
        </w:r>
      </w:ins>
      <w:ins w:id="139" w:author="zhufangyuan" w:date="2022-11-16T09:17:00Z">
        <w:r w:rsidR="00FD0BCE">
          <w:rPr>
            <w:noProof/>
            <w:lang w:eastAsia="zh-CN"/>
          </w:rPr>
          <w:t>, refresh rate</w:t>
        </w:r>
      </w:ins>
      <w:ins w:id="140" w:author="zhufangyuan" w:date="2022-11-15T18:22:00Z">
        <w:r w:rsidR="00533C31">
          <w:rPr>
            <w:noProof/>
            <w:lang w:eastAsia="zh-CN"/>
          </w:rPr>
          <w:t xml:space="preserve">) </w:t>
        </w:r>
      </w:ins>
      <w:ins w:id="141" w:author="Huawei" w:date="2022-11-03T09:27:00Z">
        <w:r w:rsidRPr="00533C31">
          <w:rPr>
            <w:noProof/>
            <w:lang w:eastAsia="zh-CN"/>
          </w:rPr>
          <w:t xml:space="preserve">from </w:t>
        </w:r>
        <w:del w:id="142" w:author="zhufangyuan" w:date="2022-11-16T13:49:00Z">
          <w:r w:rsidRPr="00533C31" w:rsidDel="008906FD">
            <w:rPr>
              <w:rFonts w:eastAsia="Malgun Gothic" w:hint="eastAsia"/>
              <w:lang w:eastAsia="ko-KR"/>
            </w:rPr>
            <w:delText xml:space="preserve">a </w:delText>
          </w:r>
        </w:del>
      </w:ins>
      <w:ins w:id="143" w:author="zhufangyuan" w:date="2022-11-16T13:49:00Z">
        <w:r w:rsidR="008906FD">
          <w:rPr>
            <w:rFonts w:eastAsia="Malgun Gothic"/>
            <w:lang w:eastAsia="ko-KR"/>
          </w:rPr>
          <w:t xml:space="preserve">different </w:t>
        </w:r>
      </w:ins>
      <w:ins w:id="144" w:author="Huawei" w:date="2022-11-03T09:27:00Z">
        <w:r w:rsidRPr="00533C31">
          <w:rPr>
            <w:rFonts w:eastAsia="Malgun Gothic" w:hint="eastAsia"/>
            <w:lang w:eastAsia="ko-KR"/>
          </w:rPr>
          <w:t>trusted 3rd party application</w:t>
        </w:r>
      </w:ins>
      <w:ins w:id="145" w:author="zhufangyuan" w:date="2022-11-16T13:49:00Z">
        <w:r w:rsidR="008906FD">
          <w:rPr>
            <w:rFonts w:eastAsia="Malgun Gothic"/>
            <w:lang w:eastAsia="ko-KR"/>
          </w:rPr>
          <w:t>s</w:t>
        </w:r>
      </w:ins>
      <w:ins w:id="146" w:author="Huawei" w:date="2022-11-03T09:27:00Z">
        <w:r w:rsidRPr="00533C31">
          <w:rPr>
            <w:noProof/>
            <w:lang w:eastAsia="zh-CN"/>
          </w:rPr>
          <w:t>.</w:t>
        </w:r>
        <w:r w:rsidRPr="008E44BE">
          <w:rPr>
            <w:lang w:val="en-US" w:eastAsia="zh-CN" w:bidi="ar"/>
          </w:rPr>
          <w:t xml:space="preserve"> </w:t>
        </w:r>
      </w:ins>
    </w:p>
    <w:p w14:paraId="4D7C99C4" w14:textId="5BB6FFC5" w:rsidR="00F12C54" w:rsidRDefault="00F12C54" w:rsidP="00F12C54">
      <w:pPr>
        <w:pStyle w:val="EditorsNote"/>
        <w:rPr>
          <w:ins w:id="147" w:author="zhufangyuan" w:date="2022-11-16T13:41:00Z"/>
        </w:rPr>
      </w:pPr>
      <w:ins w:id="148" w:author="zhufangyuan" w:date="2022-11-16T13:41:00Z">
        <w:r w:rsidRPr="003F1F13">
          <w:rPr>
            <w:lang w:eastAsia="zh-CN"/>
          </w:rPr>
          <w:t xml:space="preserve">Editor’s note: </w:t>
        </w:r>
        <w:r>
          <w:t>whether the above requirement is already</w:t>
        </w:r>
      </w:ins>
      <w:ins w:id="149" w:author="zhufangyuan" w:date="2022-11-16T13:42:00Z">
        <w:r>
          <w:t xml:space="preserve"> covered </w:t>
        </w:r>
        <w:r w:rsidR="00BB519B">
          <w:t xml:space="preserve">in this TR </w:t>
        </w:r>
        <w:r>
          <w:t xml:space="preserve">is </w:t>
        </w:r>
      </w:ins>
      <w:ins w:id="150" w:author="zhufangyuan" w:date="2022-11-16T13:41:00Z">
        <w:r w:rsidRPr="003F1F13">
          <w:t>FFS.</w:t>
        </w:r>
      </w:ins>
    </w:p>
    <w:p w14:paraId="2E9D01C6" w14:textId="77777777" w:rsidR="00981776" w:rsidRPr="00F12C54" w:rsidRDefault="00981776" w:rsidP="002A732A">
      <w:pPr>
        <w:jc w:val="both"/>
        <w:rPr>
          <w:ins w:id="151" w:author="Huawei" w:date="2022-11-03T09:27:00Z"/>
          <w:lang w:eastAsia="zh-CN" w:bidi="ar"/>
        </w:rPr>
      </w:pPr>
    </w:p>
    <w:p w14:paraId="3C612AE9" w14:textId="0865719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37698">
        <w:rPr>
          <w:rFonts w:ascii="Arial" w:hAnsi="Arial" w:cs="Arial"/>
          <w:noProof/>
          <w:color w:val="0000FF"/>
          <w:sz w:val="28"/>
          <w:szCs w:val="28"/>
          <w:lang w:val="en-US"/>
        </w:rPr>
        <w:t xml:space="preserve">* * * </w:t>
      </w:r>
      <w:r w:rsidR="000E592C" w:rsidRPr="00237698">
        <w:rPr>
          <w:rFonts w:ascii="Arial" w:hAnsi="Arial" w:cs="Arial"/>
          <w:noProof/>
          <w:color w:val="0000FF"/>
          <w:sz w:val="28"/>
          <w:szCs w:val="28"/>
          <w:lang w:val="en-US"/>
        </w:rPr>
        <w:t>End of</w:t>
      </w:r>
      <w:r w:rsidRPr="00237698">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4F8DE" w14:textId="77777777" w:rsidR="00672B60" w:rsidRDefault="00672B60">
      <w:r>
        <w:separator/>
      </w:r>
    </w:p>
  </w:endnote>
  <w:endnote w:type="continuationSeparator" w:id="0">
    <w:p w14:paraId="17200AE6" w14:textId="77777777" w:rsidR="00672B60" w:rsidRDefault="0067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A480E" w14:textId="77777777" w:rsidR="00672B60" w:rsidRDefault="00672B60">
      <w:r>
        <w:separator/>
      </w:r>
    </w:p>
  </w:footnote>
  <w:footnote w:type="continuationSeparator" w:id="0">
    <w:p w14:paraId="5D69EA06" w14:textId="77777777" w:rsidR="00672B60" w:rsidRDefault="00672B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5A604E"/>
    <w:multiLevelType w:val="multilevel"/>
    <w:tmpl w:val="CA00F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angyuan">
    <w15:presenceInfo w15:providerId="AD" w15:userId="S-1-5-21-147214757-305610072-1517763936-3095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3A"/>
    <w:rsid w:val="00000DA2"/>
    <w:rsid w:val="0000271C"/>
    <w:rsid w:val="00005E38"/>
    <w:rsid w:val="00013A0B"/>
    <w:rsid w:val="0001422A"/>
    <w:rsid w:val="000143A4"/>
    <w:rsid w:val="00024262"/>
    <w:rsid w:val="00024D24"/>
    <w:rsid w:val="0003027E"/>
    <w:rsid w:val="000308A9"/>
    <w:rsid w:val="00033397"/>
    <w:rsid w:val="00033446"/>
    <w:rsid w:val="00037A41"/>
    <w:rsid w:val="00040095"/>
    <w:rsid w:val="000445E3"/>
    <w:rsid w:val="00046F31"/>
    <w:rsid w:val="00051834"/>
    <w:rsid w:val="00054A22"/>
    <w:rsid w:val="00056105"/>
    <w:rsid w:val="00056A3F"/>
    <w:rsid w:val="00060C39"/>
    <w:rsid w:val="00062023"/>
    <w:rsid w:val="00063337"/>
    <w:rsid w:val="00064B5C"/>
    <w:rsid w:val="000655A6"/>
    <w:rsid w:val="00070B81"/>
    <w:rsid w:val="000714BD"/>
    <w:rsid w:val="00072FB7"/>
    <w:rsid w:val="000732DE"/>
    <w:rsid w:val="00075643"/>
    <w:rsid w:val="00075FDF"/>
    <w:rsid w:val="0007686E"/>
    <w:rsid w:val="00080512"/>
    <w:rsid w:val="00080953"/>
    <w:rsid w:val="00083031"/>
    <w:rsid w:val="000841E6"/>
    <w:rsid w:val="00084C59"/>
    <w:rsid w:val="00084D3E"/>
    <w:rsid w:val="00090B40"/>
    <w:rsid w:val="0009108F"/>
    <w:rsid w:val="00091474"/>
    <w:rsid w:val="0009262B"/>
    <w:rsid w:val="000937CD"/>
    <w:rsid w:val="0009429A"/>
    <w:rsid w:val="0009519C"/>
    <w:rsid w:val="000A3245"/>
    <w:rsid w:val="000A3736"/>
    <w:rsid w:val="000A6DAC"/>
    <w:rsid w:val="000B1CF3"/>
    <w:rsid w:val="000B4C60"/>
    <w:rsid w:val="000C0369"/>
    <w:rsid w:val="000C04D4"/>
    <w:rsid w:val="000C1B3D"/>
    <w:rsid w:val="000C262F"/>
    <w:rsid w:val="000C47C3"/>
    <w:rsid w:val="000D02C5"/>
    <w:rsid w:val="000D58AB"/>
    <w:rsid w:val="000E02DA"/>
    <w:rsid w:val="000E100E"/>
    <w:rsid w:val="000E592C"/>
    <w:rsid w:val="000F0764"/>
    <w:rsid w:val="000F4195"/>
    <w:rsid w:val="000F6323"/>
    <w:rsid w:val="001001EC"/>
    <w:rsid w:val="00106968"/>
    <w:rsid w:val="00107F72"/>
    <w:rsid w:val="001119AD"/>
    <w:rsid w:val="001122EF"/>
    <w:rsid w:val="00112519"/>
    <w:rsid w:val="0011358F"/>
    <w:rsid w:val="00117F43"/>
    <w:rsid w:val="00124725"/>
    <w:rsid w:val="001311D5"/>
    <w:rsid w:val="001316E0"/>
    <w:rsid w:val="00131B25"/>
    <w:rsid w:val="001320BC"/>
    <w:rsid w:val="001329E0"/>
    <w:rsid w:val="00133525"/>
    <w:rsid w:val="00134CCD"/>
    <w:rsid w:val="001374D9"/>
    <w:rsid w:val="00141DD0"/>
    <w:rsid w:val="00145A93"/>
    <w:rsid w:val="00145C6F"/>
    <w:rsid w:val="00150818"/>
    <w:rsid w:val="00151B74"/>
    <w:rsid w:val="001522EC"/>
    <w:rsid w:val="00154905"/>
    <w:rsid w:val="00157944"/>
    <w:rsid w:val="00161771"/>
    <w:rsid w:val="001626DA"/>
    <w:rsid w:val="001639C0"/>
    <w:rsid w:val="00164BF7"/>
    <w:rsid w:val="00166FEB"/>
    <w:rsid w:val="00172BAD"/>
    <w:rsid w:val="001753DB"/>
    <w:rsid w:val="00183F49"/>
    <w:rsid w:val="001871B6"/>
    <w:rsid w:val="00187C92"/>
    <w:rsid w:val="00194797"/>
    <w:rsid w:val="00197632"/>
    <w:rsid w:val="001A08FF"/>
    <w:rsid w:val="001A3D68"/>
    <w:rsid w:val="001A427B"/>
    <w:rsid w:val="001A4C42"/>
    <w:rsid w:val="001A7420"/>
    <w:rsid w:val="001B2BED"/>
    <w:rsid w:val="001B3244"/>
    <w:rsid w:val="001B46E3"/>
    <w:rsid w:val="001B6637"/>
    <w:rsid w:val="001B6EEA"/>
    <w:rsid w:val="001C21C3"/>
    <w:rsid w:val="001C49E5"/>
    <w:rsid w:val="001C550B"/>
    <w:rsid w:val="001C7421"/>
    <w:rsid w:val="001D02C2"/>
    <w:rsid w:val="001D035B"/>
    <w:rsid w:val="001E0757"/>
    <w:rsid w:val="001E28F0"/>
    <w:rsid w:val="001E4413"/>
    <w:rsid w:val="001E46F5"/>
    <w:rsid w:val="001E60B2"/>
    <w:rsid w:val="001E6802"/>
    <w:rsid w:val="001F0C1D"/>
    <w:rsid w:val="001F1132"/>
    <w:rsid w:val="001F168B"/>
    <w:rsid w:val="001F5D60"/>
    <w:rsid w:val="001F7A0C"/>
    <w:rsid w:val="001F7F1B"/>
    <w:rsid w:val="00204C8A"/>
    <w:rsid w:val="00205D37"/>
    <w:rsid w:val="0021209C"/>
    <w:rsid w:val="002127C2"/>
    <w:rsid w:val="00216E13"/>
    <w:rsid w:val="00221CCF"/>
    <w:rsid w:val="00225C6B"/>
    <w:rsid w:val="00231B3B"/>
    <w:rsid w:val="0023446F"/>
    <w:rsid w:val="002347A2"/>
    <w:rsid w:val="00237698"/>
    <w:rsid w:val="0024332A"/>
    <w:rsid w:val="002436C0"/>
    <w:rsid w:val="00244349"/>
    <w:rsid w:val="00247C1E"/>
    <w:rsid w:val="002512C0"/>
    <w:rsid w:val="00251CAB"/>
    <w:rsid w:val="00251DEF"/>
    <w:rsid w:val="00254F2C"/>
    <w:rsid w:val="002565D6"/>
    <w:rsid w:val="00257EC1"/>
    <w:rsid w:val="002601C4"/>
    <w:rsid w:val="00261815"/>
    <w:rsid w:val="00264A81"/>
    <w:rsid w:val="002654F7"/>
    <w:rsid w:val="0026749A"/>
    <w:rsid w:val="002675F0"/>
    <w:rsid w:val="00272FD1"/>
    <w:rsid w:val="0027360C"/>
    <w:rsid w:val="002760EE"/>
    <w:rsid w:val="00276C3A"/>
    <w:rsid w:val="00277796"/>
    <w:rsid w:val="00277992"/>
    <w:rsid w:val="00282EC7"/>
    <w:rsid w:val="00283B6F"/>
    <w:rsid w:val="0028490E"/>
    <w:rsid w:val="002940BA"/>
    <w:rsid w:val="002960DB"/>
    <w:rsid w:val="002A12FB"/>
    <w:rsid w:val="002A4458"/>
    <w:rsid w:val="002A732A"/>
    <w:rsid w:val="002B1573"/>
    <w:rsid w:val="002B52B8"/>
    <w:rsid w:val="002B6339"/>
    <w:rsid w:val="002C1C7A"/>
    <w:rsid w:val="002C715A"/>
    <w:rsid w:val="002C7258"/>
    <w:rsid w:val="002D3AB0"/>
    <w:rsid w:val="002D4E4F"/>
    <w:rsid w:val="002D5D0C"/>
    <w:rsid w:val="002D6067"/>
    <w:rsid w:val="002D7808"/>
    <w:rsid w:val="002E00EE"/>
    <w:rsid w:val="002E0B54"/>
    <w:rsid w:val="002E2C59"/>
    <w:rsid w:val="002E39D1"/>
    <w:rsid w:val="002E6228"/>
    <w:rsid w:val="002E7ABC"/>
    <w:rsid w:val="002F1035"/>
    <w:rsid w:val="002F2054"/>
    <w:rsid w:val="002F243D"/>
    <w:rsid w:val="002F5789"/>
    <w:rsid w:val="002F57C0"/>
    <w:rsid w:val="00300AFD"/>
    <w:rsid w:val="00300CA2"/>
    <w:rsid w:val="00302760"/>
    <w:rsid w:val="00303CDB"/>
    <w:rsid w:val="00310BEC"/>
    <w:rsid w:val="00311A36"/>
    <w:rsid w:val="003126B9"/>
    <w:rsid w:val="0031494E"/>
    <w:rsid w:val="00314FC0"/>
    <w:rsid w:val="00316B07"/>
    <w:rsid w:val="003172DC"/>
    <w:rsid w:val="0032145C"/>
    <w:rsid w:val="00321AC9"/>
    <w:rsid w:val="0032326C"/>
    <w:rsid w:val="003244C7"/>
    <w:rsid w:val="00330DFA"/>
    <w:rsid w:val="00330E69"/>
    <w:rsid w:val="00331341"/>
    <w:rsid w:val="00333770"/>
    <w:rsid w:val="003431DC"/>
    <w:rsid w:val="003441DE"/>
    <w:rsid w:val="0034481F"/>
    <w:rsid w:val="00346C57"/>
    <w:rsid w:val="003517B1"/>
    <w:rsid w:val="003531F1"/>
    <w:rsid w:val="003532AA"/>
    <w:rsid w:val="0035462D"/>
    <w:rsid w:val="00356555"/>
    <w:rsid w:val="0036168D"/>
    <w:rsid w:val="003624E3"/>
    <w:rsid w:val="003635FB"/>
    <w:rsid w:val="00364DEF"/>
    <w:rsid w:val="003714B3"/>
    <w:rsid w:val="0037484E"/>
    <w:rsid w:val="003765B8"/>
    <w:rsid w:val="0038629F"/>
    <w:rsid w:val="00386E5A"/>
    <w:rsid w:val="0038707A"/>
    <w:rsid w:val="00393ABC"/>
    <w:rsid w:val="00397292"/>
    <w:rsid w:val="003972B2"/>
    <w:rsid w:val="003A2839"/>
    <w:rsid w:val="003A473A"/>
    <w:rsid w:val="003A7F6C"/>
    <w:rsid w:val="003B125C"/>
    <w:rsid w:val="003C2D0B"/>
    <w:rsid w:val="003C3971"/>
    <w:rsid w:val="003D02CC"/>
    <w:rsid w:val="003D36A2"/>
    <w:rsid w:val="003D78EB"/>
    <w:rsid w:val="003D7D29"/>
    <w:rsid w:val="003D7EC9"/>
    <w:rsid w:val="003E0850"/>
    <w:rsid w:val="003F27BE"/>
    <w:rsid w:val="003F7220"/>
    <w:rsid w:val="00400AB8"/>
    <w:rsid w:val="00400CDD"/>
    <w:rsid w:val="004028A4"/>
    <w:rsid w:val="00404487"/>
    <w:rsid w:val="004109FA"/>
    <w:rsid w:val="00413F4D"/>
    <w:rsid w:val="00415591"/>
    <w:rsid w:val="00415C1D"/>
    <w:rsid w:val="00416878"/>
    <w:rsid w:val="00423334"/>
    <w:rsid w:val="004252F8"/>
    <w:rsid w:val="00425856"/>
    <w:rsid w:val="00427B08"/>
    <w:rsid w:val="0043024F"/>
    <w:rsid w:val="004303A5"/>
    <w:rsid w:val="00430E61"/>
    <w:rsid w:val="00431D8D"/>
    <w:rsid w:val="0043245E"/>
    <w:rsid w:val="00432A0C"/>
    <w:rsid w:val="004345EC"/>
    <w:rsid w:val="00441EF4"/>
    <w:rsid w:val="00444518"/>
    <w:rsid w:val="0044668F"/>
    <w:rsid w:val="0045344A"/>
    <w:rsid w:val="00460056"/>
    <w:rsid w:val="004604E8"/>
    <w:rsid w:val="0046490E"/>
    <w:rsid w:val="00464A7B"/>
    <w:rsid w:val="00465515"/>
    <w:rsid w:val="004656F8"/>
    <w:rsid w:val="004723D3"/>
    <w:rsid w:val="00473F83"/>
    <w:rsid w:val="0047581F"/>
    <w:rsid w:val="00490EED"/>
    <w:rsid w:val="004956FE"/>
    <w:rsid w:val="0049751D"/>
    <w:rsid w:val="004A0894"/>
    <w:rsid w:val="004A411B"/>
    <w:rsid w:val="004A6D1D"/>
    <w:rsid w:val="004C2D07"/>
    <w:rsid w:val="004C30AC"/>
    <w:rsid w:val="004C74A5"/>
    <w:rsid w:val="004D0B17"/>
    <w:rsid w:val="004D0D6D"/>
    <w:rsid w:val="004D3578"/>
    <w:rsid w:val="004D60F0"/>
    <w:rsid w:val="004D6C6C"/>
    <w:rsid w:val="004E213A"/>
    <w:rsid w:val="004E498C"/>
    <w:rsid w:val="004F0378"/>
    <w:rsid w:val="004F0988"/>
    <w:rsid w:val="004F2F3D"/>
    <w:rsid w:val="004F31FA"/>
    <w:rsid w:val="004F3340"/>
    <w:rsid w:val="004F344E"/>
    <w:rsid w:val="004F3A50"/>
    <w:rsid w:val="00504457"/>
    <w:rsid w:val="00504AB4"/>
    <w:rsid w:val="00506CF6"/>
    <w:rsid w:val="005117EF"/>
    <w:rsid w:val="00515542"/>
    <w:rsid w:val="0052263F"/>
    <w:rsid w:val="00526E42"/>
    <w:rsid w:val="00527FCB"/>
    <w:rsid w:val="0053388B"/>
    <w:rsid w:val="00533C31"/>
    <w:rsid w:val="00533CCA"/>
    <w:rsid w:val="00534BC7"/>
    <w:rsid w:val="00534FB2"/>
    <w:rsid w:val="00535773"/>
    <w:rsid w:val="00542EBD"/>
    <w:rsid w:val="00543034"/>
    <w:rsid w:val="00543E6C"/>
    <w:rsid w:val="00544F16"/>
    <w:rsid w:val="0054649D"/>
    <w:rsid w:val="00553E91"/>
    <w:rsid w:val="00556126"/>
    <w:rsid w:val="00556C49"/>
    <w:rsid w:val="00556E83"/>
    <w:rsid w:val="0056082B"/>
    <w:rsid w:val="00561061"/>
    <w:rsid w:val="00563123"/>
    <w:rsid w:val="00565087"/>
    <w:rsid w:val="0056517A"/>
    <w:rsid w:val="0056533B"/>
    <w:rsid w:val="0056659B"/>
    <w:rsid w:val="00572B03"/>
    <w:rsid w:val="00573F57"/>
    <w:rsid w:val="0057715E"/>
    <w:rsid w:val="0058195F"/>
    <w:rsid w:val="005823CC"/>
    <w:rsid w:val="00583916"/>
    <w:rsid w:val="00584D1C"/>
    <w:rsid w:val="005861E6"/>
    <w:rsid w:val="0058742F"/>
    <w:rsid w:val="00590826"/>
    <w:rsid w:val="0059291B"/>
    <w:rsid w:val="00597B11"/>
    <w:rsid w:val="005A327C"/>
    <w:rsid w:val="005B75C4"/>
    <w:rsid w:val="005C2BAF"/>
    <w:rsid w:val="005C3C69"/>
    <w:rsid w:val="005C7423"/>
    <w:rsid w:val="005D2E01"/>
    <w:rsid w:val="005D64FC"/>
    <w:rsid w:val="005D7526"/>
    <w:rsid w:val="005E3A1D"/>
    <w:rsid w:val="005E4BB2"/>
    <w:rsid w:val="005E4C6F"/>
    <w:rsid w:val="005F11BD"/>
    <w:rsid w:val="005F1C6B"/>
    <w:rsid w:val="005F788A"/>
    <w:rsid w:val="00602AEA"/>
    <w:rsid w:val="00607384"/>
    <w:rsid w:val="00610DFB"/>
    <w:rsid w:val="00613714"/>
    <w:rsid w:val="00614991"/>
    <w:rsid w:val="00614FDF"/>
    <w:rsid w:val="00622C20"/>
    <w:rsid w:val="00625643"/>
    <w:rsid w:val="00630AE9"/>
    <w:rsid w:val="006334C1"/>
    <w:rsid w:val="0063543D"/>
    <w:rsid w:val="0064076A"/>
    <w:rsid w:val="00642A5C"/>
    <w:rsid w:val="006432B7"/>
    <w:rsid w:val="00646A09"/>
    <w:rsid w:val="00647114"/>
    <w:rsid w:val="00651218"/>
    <w:rsid w:val="00655D54"/>
    <w:rsid w:val="00661AE0"/>
    <w:rsid w:val="00665C37"/>
    <w:rsid w:val="00665FE0"/>
    <w:rsid w:val="0066759C"/>
    <w:rsid w:val="00672B60"/>
    <w:rsid w:val="00672D84"/>
    <w:rsid w:val="006768DF"/>
    <w:rsid w:val="0068079C"/>
    <w:rsid w:val="00686732"/>
    <w:rsid w:val="006909D1"/>
    <w:rsid w:val="006912E9"/>
    <w:rsid w:val="006941F1"/>
    <w:rsid w:val="006A323F"/>
    <w:rsid w:val="006A699A"/>
    <w:rsid w:val="006B30D0"/>
    <w:rsid w:val="006B4C88"/>
    <w:rsid w:val="006B58B5"/>
    <w:rsid w:val="006C152E"/>
    <w:rsid w:val="006C256C"/>
    <w:rsid w:val="006C30BC"/>
    <w:rsid w:val="006C3D95"/>
    <w:rsid w:val="006E5C86"/>
    <w:rsid w:val="006E6C15"/>
    <w:rsid w:val="006E6E8B"/>
    <w:rsid w:val="006F04DB"/>
    <w:rsid w:val="006F1BB9"/>
    <w:rsid w:val="006F2A36"/>
    <w:rsid w:val="006F321B"/>
    <w:rsid w:val="006F4D0A"/>
    <w:rsid w:val="006F4FDB"/>
    <w:rsid w:val="00701116"/>
    <w:rsid w:val="00707595"/>
    <w:rsid w:val="00707D95"/>
    <w:rsid w:val="0071174C"/>
    <w:rsid w:val="00713C44"/>
    <w:rsid w:val="00723171"/>
    <w:rsid w:val="00725540"/>
    <w:rsid w:val="0072752A"/>
    <w:rsid w:val="00727E64"/>
    <w:rsid w:val="0073215D"/>
    <w:rsid w:val="00733253"/>
    <w:rsid w:val="007346A0"/>
    <w:rsid w:val="00734A5B"/>
    <w:rsid w:val="0073534E"/>
    <w:rsid w:val="00735F1B"/>
    <w:rsid w:val="0074026F"/>
    <w:rsid w:val="007416E6"/>
    <w:rsid w:val="007422E2"/>
    <w:rsid w:val="007429F6"/>
    <w:rsid w:val="00744E76"/>
    <w:rsid w:val="00751A42"/>
    <w:rsid w:val="00755A93"/>
    <w:rsid w:val="00763722"/>
    <w:rsid w:val="00763AEB"/>
    <w:rsid w:val="007646AA"/>
    <w:rsid w:val="00765EA3"/>
    <w:rsid w:val="00774DA4"/>
    <w:rsid w:val="00781F0F"/>
    <w:rsid w:val="007821CE"/>
    <w:rsid w:val="00786340"/>
    <w:rsid w:val="00787BB7"/>
    <w:rsid w:val="00794437"/>
    <w:rsid w:val="00794748"/>
    <w:rsid w:val="00795523"/>
    <w:rsid w:val="007961B4"/>
    <w:rsid w:val="00796EE1"/>
    <w:rsid w:val="007979ED"/>
    <w:rsid w:val="007A331F"/>
    <w:rsid w:val="007A511F"/>
    <w:rsid w:val="007B1415"/>
    <w:rsid w:val="007B16E4"/>
    <w:rsid w:val="007B2758"/>
    <w:rsid w:val="007B41DE"/>
    <w:rsid w:val="007B600E"/>
    <w:rsid w:val="007B6095"/>
    <w:rsid w:val="007B620D"/>
    <w:rsid w:val="007C19FD"/>
    <w:rsid w:val="007C33DF"/>
    <w:rsid w:val="007C3493"/>
    <w:rsid w:val="007C3619"/>
    <w:rsid w:val="007C3C78"/>
    <w:rsid w:val="007D0594"/>
    <w:rsid w:val="007D08F9"/>
    <w:rsid w:val="007D2607"/>
    <w:rsid w:val="007D3B2E"/>
    <w:rsid w:val="007E06BB"/>
    <w:rsid w:val="007E2A8E"/>
    <w:rsid w:val="007E613C"/>
    <w:rsid w:val="007E6585"/>
    <w:rsid w:val="007E73CF"/>
    <w:rsid w:val="007E7B5E"/>
    <w:rsid w:val="007F0F4A"/>
    <w:rsid w:val="007F314E"/>
    <w:rsid w:val="007F4B36"/>
    <w:rsid w:val="007F75AF"/>
    <w:rsid w:val="008028A4"/>
    <w:rsid w:val="00804515"/>
    <w:rsid w:val="008100FA"/>
    <w:rsid w:val="00811DB2"/>
    <w:rsid w:val="00813CC1"/>
    <w:rsid w:val="00814242"/>
    <w:rsid w:val="00815639"/>
    <w:rsid w:val="00821A3B"/>
    <w:rsid w:val="00827186"/>
    <w:rsid w:val="00827BAE"/>
    <w:rsid w:val="00830747"/>
    <w:rsid w:val="00830A35"/>
    <w:rsid w:val="00832DA4"/>
    <w:rsid w:val="008359CD"/>
    <w:rsid w:val="008374AC"/>
    <w:rsid w:val="008453D0"/>
    <w:rsid w:val="00847F3A"/>
    <w:rsid w:val="00854E09"/>
    <w:rsid w:val="0085562F"/>
    <w:rsid w:val="00863DE0"/>
    <w:rsid w:val="008646D8"/>
    <w:rsid w:val="0086472A"/>
    <w:rsid w:val="00865DF9"/>
    <w:rsid w:val="0086601A"/>
    <w:rsid w:val="00866511"/>
    <w:rsid w:val="00870DA8"/>
    <w:rsid w:val="00871B09"/>
    <w:rsid w:val="008727E1"/>
    <w:rsid w:val="00875FEC"/>
    <w:rsid w:val="008768CA"/>
    <w:rsid w:val="00876E5B"/>
    <w:rsid w:val="008811FA"/>
    <w:rsid w:val="00881287"/>
    <w:rsid w:val="008906FD"/>
    <w:rsid w:val="0089207E"/>
    <w:rsid w:val="00895AB6"/>
    <w:rsid w:val="008976C0"/>
    <w:rsid w:val="008A3013"/>
    <w:rsid w:val="008A5535"/>
    <w:rsid w:val="008A76DE"/>
    <w:rsid w:val="008A7BD0"/>
    <w:rsid w:val="008B225B"/>
    <w:rsid w:val="008B27CB"/>
    <w:rsid w:val="008B72A2"/>
    <w:rsid w:val="008C184E"/>
    <w:rsid w:val="008C384C"/>
    <w:rsid w:val="008C3D26"/>
    <w:rsid w:val="008C6B63"/>
    <w:rsid w:val="008C784E"/>
    <w:rsid w:val="008D0520"/>
    <w:rsid w:val="008D05CF"/>
    <w:rsid w:val="008E2D68"/>
    <w:rsid w:val="008E44BE"/>
    <w:rsid w:val="008E6756"/>
    <w:rsid w:val="008E6CA3"/>
    <w:rsid w:val="008F0855"/>
    <w:rsid w:val="008F2772"/>
    <w:rsid w:val="008F3252"/>
    <w:rsid w:val="0090086A"/>
    <w:rsid w:val="0090271F"/>
    <w:rsid w:val="00902E23"/>
    <w:rsid w:val="00903FBB"/>
    <w:rsid w:val="0090710F"/>
    <w:rsid w:val="009114D7"/>
    <w:rsid w:val="0091348E"/>
    <w:rsid w:val="0091535B"/>
    <w:rsid w:val="00917CCB"/>
    <w:rsid w:val="009215F6"/>
    <w:rsid w:val="00925F26"/>
    <w:rsid w:val="0093070F"/>
    <w:rsid w:val="009312F4"/>
    <w:rsid w:val="009318C9"/>
    <w:rsid w:val="009338BB"/>
    <w:rsid w:val="00933FB0"/>
    <w:rsid w:val="00934063"/>
    <w:rsid w:val="009340EE"/>
    <w:rsid w:val="00935378"/>
    <w:rsid w:val="00940C18"/>
    <w:rsid w:val="00942EC2"/>
    <w:rsid w:val="00953123"/>
    <w:rsid w:val="009532AC"/>
    <w:rsid w:val="00953545"/>
    <w:rsid w:val="00957715"/>
    <w:rsid w:val="00960374"/>
    <w:rsid w:val="00961837"/>
    <w:rsid w:val="0096246E"/>
    <w:rsid w:val="009736AC"/>
    <w:rsid w:val="00974A3F"/>
    <w:rsid w:val="00975475"/>
    <w:rsid w:val="00981776"/>
    <w:rsid w:val="00982B8C"/>
    <w:rsid w:val="00983E35"/>
    <w:rsid w:val="0098443C"/>
    <w:rsid w:val="00985EA3"/>
    <w:rsid w:val="009863B3"/>
    <w:rsid w:val="00986A38"/>
    <w:rsid w:val="00987BF4"/>
    <w:rsid w:val="009942B0"/>
    <w:rsid w:val="009A3E81"/>
    <w:rsid w:val="009B04F5"/>
    <w:rsid w:val="009B1E58"/>
    <w:rsid w:val="009B4654"/>
    <w:rsid w:val="009C1A37"/>
    <w:rsid w:val="009C3388"/>
    <w:rsid w:val="009C34F3"/>
    <w:rsid w:val="009C5CFC"/>
    <w:rsid w:val="009C69CA"/>
    <w:rsid w:val="009D358C"/>
    <w:rsid w:val="009D36BF"/>
    <w:rsid w:val="009D65AA"/>
    <w:rsid w:val="009E1E28"/>
    <w:rsid w:val="009F077E"/>
    <w:rsid w:val="009F37B7"/>
    <w:rsid w:val="009F6C9F"/>
    <w:rsid w:val="00A00ECE"/>
    <w:rsid w:val="00A03A18"/>
    <w:rsid w:val="00A06495"/>
    <w:rsid w:val="00A10F02"/>
    <w:rsid w:val="00A125D2"/>
    <w:rsid w:val="00A1467E"/>
    <w:rsid w:val="00A14B1E"/>
    <w:rsid w:val="00A161DD"/>
    <w:rsid w:val="00A162D6"/>
    <w:rsid w:val="00A164B4"/>
    <w:rsid w:val="00A168CA"/>
    <w:rsid w:val="00A20907"/>
    <w:rsid w:val="00A2296F"/>
    <w:rsid w:val="00A246D6"/>
    <w:rsid w:val="00A26956"/>
    <w:rsid w:val="00A26F34"/>
    <w:rsid w:val="00A27486"/>
    <w:rsid w:val="00A33590"/>
    <w:rsid w:val="00A403C8"/>
    <w:rsid w:val="00A42ADD"/>
    <w:rsid w:val="00A43BC7"/>
    <w:rsid w:val="00A46423"/>
    <w:rsid w:val="00A528A3"/>
    <w:rsid w:val="00A53724"/>
    <w:rsid w:val="00A56066"/>
    <w:rsid w:val="00A601AF"/>
    <w:rsid w:val="00A618A1"/>
    <w:rsid w:val="00A6383F"/>
    <w:rsid w:val="00A64F94"/>
    <w:rsid w:val="00A671BD"/>
    <w:rsid w:val="00A72825"/>
    <w:rsid w:val="00A72A37"/>
    <w:rsid w:val="00A73129"/>
    <w:rsid w:val="00A77178"/>
    <w:rsid w:val="00A80643"/>
    <w:rsid w:val="00A82346"/>
    <w:rsid w:val="00A848B7"/>
    <w:rsid w:val="00A84FD4"/>
    <w:rsid w:val="00A8793B"/>
    <w:rsid w:val="00A905ED"/>
    <w:rsid w:val="00A92400"/>
    <w:rsid w:val="00A92BA1"/>
    <w:rsid w:val="00A95A32"/>
    <w:rsid w:val="00AA11D1"/>
    <w:rsid w:val="00AA5D33"/>
    <w:rsid w:val="00AB4A5D"/>
    <w:rsid w:val="00AC6BC6"/>
    <w:rsid w:val="00AC6CE5"/>
    <w:rsid w:val="00AD083A"/>
    <w:rsid w:val="00AD23A8"/>
    <w:rsid w:val="00AD7702"/>
    <w:rsid w:val="00AD7B6C"/>
    <w:rsid w:val="00AE1724"/>
    <w:rsid w:val="00AE1AAF"/>
    <w:rsid w:val="00AE3EED"/>
    <w:rsid w:val="00AE5F84"/>
    <w:rsid w:val="00AE65E2"/>
    <w:rsid w:val="00AF1460"/>
    <w:rsid w:val="00AF2D4E"/>
    <w:rsid w:val="00AF3B3B"/>
    <w:rsid w:val="00AF685E"/>
    <w:rsid w:val="00B01BC1"/>
    <w:rsid w:val="00B03266"/>
    <w:rsid w:val="00B039C3"/>
    <w:rsid w:val="00B06D50"/>
    <w:rsid w:val="00B118BF"/>
    <w:rsid w:val="00B12F09"/>
    <w:rsid w:val="00B12FE7"/>
    <w:rsid w:val="00B130FE"/>
    <w:rsid w:val="00B1426C"/>
    <w:rsid w:val="00B14599"/>
    <w:rsid w:val="00B15449"/>
    <w:rsid w:val="00B15B63"/>
    <w:rsid w:val="00B26785"/>
    <w:rsid w:val="00B32617"/>
    <w:rsid w:val="00B3624C"/>
    <w:rsid w:val="00B47B45"/>
    <w:rsid w:val="00B51879"/>
    <w:rsid w:val="00B531E3"/>
    <w:rsid w:val="00B56FAC"/>
    <w:rsid w:val="00B62A68"/>
    <w:rsid w:val="00B70A13"/>
    <w:rsid w:val="00B7790C"/>
    <w:rsid w:val="00B80328"/>
    <w:rsid w:val="00B80858"/>
    <w:rsid w:val="00B90A88"/>
    <w:rsid w:val="00B93086"/>
    <w:rsid w:val="00BA1752"/>
    <w:rsid w:val="00BA19ED"/>
    <w:rsid w:val="00BA3956"/>
    <w:rsid w:val="00BA4B8D"/>
    <w:rsid w:val="00BB2153"/>
    <w:rsid w:val="00BB364C"/>
    <w:rsid w:val="00BB461F"/>
    <w:rsid w:val="00BB519B"/>
    <w:rsid w:val="00BB550C"/>
    <w:rsid w:val="00BB660B"/>
    <w:rsid w:val="00BB78B9"/>
    <w:rsid w:val="00BC0F7D"/>
    <w:rsid w:val="00BC549D"/>
    <w:rsid w:val="00BC710C"/>
    <w:rsid w:val="00BC7E4A"/>
    <w:rsid w:val="00BD150B"/>
    <w:rsid w:val="00BD319A"/>
    <w:rsid w:val="00BD4FA3"/>
    <w:rsid w:val="00BD7037"/>
    <w:rsid w:val="00BD7416"/>
    <w:rsid w:val="00BD7D31"/>
    <w:rsid w:val="00BE0173"/>
    <w:rsid w:val="00BE19E3"/>
    <w:rsid w:val="00BE2C86"/>
    <w:rsid w:val="00BE3255"/>
    <w:rsid w:val="00BE419B"/>
    <w:rsid w:val="00BE4950"/>
    <w:rsid w:val="00BE70BD"/>
    <w:rsid w:val="00BE71B7"/>
    <w:rsid w:val="00BE7BF9"/>
    <w:rsid w:val="00BF110A"/>
    <w:rsid w:val="00BF128E"/>
    <w:rsid w:val="00BF4356"/>
    <w:rsid w:val="00C004DE"/>
    <w:rsid w:val="00C01033"/>
    <w:rsid w:val="00C0557D"/>
    <w:rsid w:val="00C074DD"/>
    <w:rsid w:val="00C12E3E"/>
    <w:rsid w:val="00C1496A"/>
    <w:rsid w:val="00C1551E"/>
    <w:rsid w:val="00C1648E"/>
    <w:rsid w:val="00C20C69"/>
    <w:rsid w:val="00C25996"/>
    <w:rsid w:val="00C25AA0"/>
    <w:rsid w:val="00C30598"/>
    <w:rsid w:val="00C30739"/>
    <w:rsid w:val="00C3181E"/>
    <w:rsid w:val="00C33079"/>
    <w:rsid w:val="00C33C09"/>
    <w:rsid w:val="00C3586F"/>
    <w:rsid w:val="00C35CAC"/>
    <w:rsid w:val="00C374E1"/>
    <w:rsid w:val="00C4045F"/>
    <w:rsid w:val="00C41CF6"/>
    <w:rsid w:val="00C44EFF"/>
    <w:rsid w:val="00C45231"/>
    <w:rsid w:val="00C47DBC"/>
    <w:rsid w:val="00C5171C"/>
    <w:rsid w:val="00C5346D"/>
    <w:rsid w:val="00C551FF"/>
    <w:rsid w:val="00C554AE"/>
    <w:rsid w:val="00C61BEB"/>
    <w:rsid w:val="00C64265"/>
    <w:rsid w:val="00C66A36"/>
    <w:rsid w:val="00C72833"/>
    <w:rsid w:val="00C73AD2"/>
    <w:rsid w:val="00C777C7"/>
    <w:rsid w:val="00C80F1D"/>
    <w:rsid w:val="00C85AB9"/>
    <w:rsid w:val="00C86416"/>
    <w:rsid w:val="00C913C2"/>
    <w:rsid w:val="00C91962"/>
    <w:rsid w:val="00C93D81"/>
    <w:rsid w:val="00C93F40"/>
    <w:rsid w:val="00C97867"/>
    <w:rsid w:val="00CA2517"/>
    <w:rsid w:val="00CA27CE"/>
    <w:rsid w:val="00CA3D0C"/>
    <w:rsid w:val="00CA68D4"/>
    <w:rsid w:val="00CA6DBC"/>
    <w:rsid w:val="00CB12BB"/>
    <w:rsid w:val="00CB1833"/>
    <w:rsid w:val="00CB3680"/>
    <w:rsid w:val="00CB4898"/>
    <w:rsid w:val="00CB7AFE"/>
    <w:rsid w:val="00CD35C1"/>
    <w:rsid w:val="00CD5BAB"/>
    <w:rsid w:val="00CE1476"/>
    <w:rsid w:val="00CE21B3"/>
    <w:rsid w:val="00CE32B6"/>
    <w:rsid w:val="00CE4DB6"/>
    <w:rsid w:val="00CF074D"/>
    <w:rsid w:val="00CF3278"/>
    <w:rsid w:val="00CF5173"/>
    <w:rsid w:val="00D03697"/>
    <w:rsid w:val="00D05453"/>
    <w:rsid w:val="00D05E25"/>
    <w:rsid w:val="00D12529"/>
    <w:rsid w:val="00D13D33"/>
    <w:rsid w:val="00D159C4"/>
    <w:rsid w:val="00D15DDB"/>
    <w:rsid w:val="00D17637"/>
    <w:rsid w:val="00D2049A"/>
    <w:rsid w:val="00D23612"/>
    <w:rsid w:val="00D24C7F"/>
    <w:rsid w:val="00D33407"/>
    <w:rsid w:val="00D40569"/>
    <w:rsid w:val="00D45209"/>
    <w:rsid w:val="00D54319"/>
    <w:rsid w:val="00D57972"/>
    <w:rsid w:val="00D6019B"/>
    <w:rsid w:val="00D61195"/>
    <w:rsid w:val="00D65183"/>
    <w:rsid w:val="00D675A9"/>
    <w:rsid w:val="00D738D6"/>
    <w:rsid w:val="00D73C64"/>
    <w:rsid w:val="00D755EB"/>
    <w:rsid w:val="00D76048"/>
    <w:rsid w:val="00D76F0E"/>
    <w:rsid w:val="00D77729"/>
    <w:rsid w:val="00D82E6F"/>
    <w:rsid w:val="00D83FE0"/>
    <w:rsid w:val="00D86933"/>
    <w:rsid w:val="00D87E00"/>
    <w:rsid w:val="00D9134D"/>
    <w:rsid w:val="00D92C3E"/>
    <w:rsid w:val="00DA392D"/>
    <w:rsid w:val="00DA482B"/>
    <w:rsid w:val="00DA5A9B"/>
    <w:rsid w:val="00DA62A0"/>
    <w:rsid w:val="00DA66AD"/>
    <w:rsid w:val="00DA7A03"/>
    <w:rsid w:val="00DB1818"/>
    <w:rsid w:val="00DB63A0"/>
    <w:rsid w:val="00DC309B"/>
    <w:rsid w:val="00DC4DA2"/>
    <w:rsid w:val="00DD19CF"/>
    <w:rsid w:val="00DD2285"/>
    <w:rsid w:val="00DD326C"/>
    <w:rsid w:val="00DD386D"/>
    <w:rsid w:val="00DD4724"/>
    <w:rsid w:val="00DD4C17"/>
    <w:rsid w:val="00DD5CCB"/>
    <w:rsid w:val="00DD74A5"/>
    <w:rsid w:val="00DE7AC9"/>
    <w:rsid w:val="00DE7BF5"/>
    <w:rsid w:val="00DF025B"/>
    <w:rsid w:val="00DF20F3"/>
    <w:rsid w:val="00DF2B1F"/>
    <w:rsid w:val="00DF62CD"/>
    <w:rsid w:val="00DF63C2"/>
    <w:rsid w:val="00DF68BA"/>
    <w:rsid w:val="00DF70A0"/>
    <w:rsid w:val="00DF78FA"/>
    <w:rsid w:val="00E00196"/>
    <w:rsid w:val="00E010CD"/>
    <w:rsid w:val="00E02B52"/>
    <w:rsid w:val="00E035B7"/>
    <w:rsid w:val="00E075B0"/>
    <w:rsid w:val="00E16509"/>
    <w:rsid w:val="00E175EA"/>
    <w:rsid w:val="00E17C2D"/>
    <w:rsid w:val="00E2017F"/>
    <w:rsid w:val="00E21396"/>
    <w:rsid w:val="00E272E6"/>
    <w:rsid w:val="00E30430"/>
    <w:rsid w:val="00E31FC0"/>
    <w:rsid w:val="00E320E6"/>
    <w:rsid w:val="00E32AD8"/>
    <w:rsid w:val="00E33512"/>
    <w:rsid w:val="00E37E39"/>
    <w:rsid w:val="00E419BD"/>
    <w:rsid w:val="00E4367D"/>
    <w:rsid w:val="00E44582"/>
    <w:rsid w:val="00E4749C"/>
    <w:rsid w:val="00E47B6B"/>
    <w:rsid w:val="00E5028C"/>
    <w:rsid w:val="00E50457"/>
    <w:rsid w:val="00E5069C"/>
    <w:rsid w:val="00E57BB6"/>
    <w:rsid w:val="00E628A9"/>
    <w:rsid w:val="00E63392"/>
    <w:rsid w:val="00E6538C"/>
    <w:rsid w:val="00E71C19"/>
    <w:rsid w:val="00E752ED"/>
    <w:rsid w:val="00E77645"/>
    <w:rsid w:val="00E77868"/>
    <w:rsid w:val="00E808D2"/>
    <w:rsid w:val="00E839B1"/>
    <w:rsid w:val="00E848EB"/>
    <w:rsid w:val="00E876DE"/>
    <w:rsid w:val="00E919F4"/>
    <w:rsid w:val="00E93C76"/>
    <w:rsid w:val="00E97508"/>
    <w:rsid w:val="00E97701"/>
    <w:rsid w:val="00EA15B0"/>
    <w:rsid w:val="00EA517F"/>
    <w:rsid w:val="00EA53BF"/>
    <w:rsid w:val="00EA5EA7"/>
    <w:rsid w:val="00EB04AA"/>
    <w:rsid w:val="00EB783A"/>
    <w:rsid w:val="00EC2935"/>
    <w:rsid w:val="00EC4A25"/>
    <w:rsid w:val="00EC52D8"/>
    <w:rsid w:val="00ED165B"/>
    <w:rsid w:val="00ED4BC5"/>
    <w:rsid w:val="00ED55B9"/>
    <w:rsid w:val="00ED5621"/>
    <w:rsid w:val="00EE033E"/>
    <w:rsid w:val="00EE4BBD"/>
    <w:rsid w:val="00EE7E60"/>
    <w:rsid w:val="00EF2CD3"/>
    <w:rsid w:val="00EF3F3B"/>
    <w:rsid w:val="00EF40D1"/>
    <w:rsid w:val="00EF608C"/>
    <w:rsid w:val="00F01C2F"/>
    <w:rsid w:val="00F025A2"/>
    <w:rsid w:val="00F04712"/>
    <w:rsid w:val="00F0522C"/>
    <w:rsid w:val="00F05374"/>
    <w:rsid w:val="00F05F5A"/>
    <w:rsid w:val="00F0692C"/>
    <w:rsid w:val="00F07728"/>
    <w:rsid w:val="00F101DE"/>
    <w:rsid w:val="00F12C54"/>
    <w:rsid w:val="00F13360"/>
    <w:rsid w:val="00F16249"/>
    <w:rsid w:val="00F16F98"/>
    <w:rsid w:val="00F22EC7"/>
    <w:rsid w:val="00F27700"/>
    <w:rsid w:val="00F309AF"/>
    <w:rsid w:val="00F31122"/>
    <w:rsid w:val="00F324D1"/>
    <w:rsid w:val="00F325C8"/>
    <w:rsid w:val="00F3316E"/>
    <w:rsid w:val="00F34D92"/>
    <w:rsid w:val="00F4030B"/>
    <w:rsid w:val="00F42C61"/>
    <w:rsid w:val="00F4642B"/>
    <w:rsid w:val="00F479A8"/>
    <w:rsid w:val="00F50C77"/>
    <w:rsid w:val="00F51360"/>
    <w:rsid w:val="00F52FBB"/>
    <w:rsid w:val="00F642BD"/>
    <w:rsid w:val="00F653B8"/>
    <w:rsid w:val="00F65C29"/>
    <w:rsid w:val="00F66531"/>
    <w:rsid w:val="00F747BA"/>
    <w:rsid w:val="00F75864"/>
    <w:rsid w:val="00F778A2"/>
    <w:rsid w:val="00F81591"/>
    <w:rsid w:val="00F851B1"/>
    <w:rsid w:val="00F9008D"/>
    <w:rsid w:val="00F90B5F"/>
    <w:rsid w:val="00F92F39"/>
    <w:rsid w:val="00F9421D"/>
    <w:rsid w:val="00F96D1B"/>
    <w:rsid w:val="00FA0032"/>
    <w:rsid w:val="00FA1266"/>
    <w:rsid w:val="00FA2003"/>
    <w:rsid w:val="00FA2456"/>
    <w:rsid w:val="00FA5D85"/>
    <w:rsid w:val="00FB2262"/>
    <w:rsid w:val="00FB239F"/>
    <w:rsid w:val="00FB3DFF"/>
    <w:rsid w:val="00FB4F60"/>
    <w:rsid w:val="00FC109C"/>
    <w:rsid w:val="00FC1192"/>
    <w:rsid w:val="00FC3303"/>
    <w:rsid w:val="00FC35BC"/>
    <w:rsid w:val="00FC54EE"/>
    <w:rsid w:val="00FC6556"/>
    <w:rsid w:val="00FC6A1E"/>
    <w:rsid w:val="00FD0BCE"/>
    <w:rsid w:val="00FD50B8"/>
    <w:rsid w:val="00FD5689"/>
    <w:rsid w:val="00FE5E3A"/>
    <w:rsid w:val="00FF1068"/>
    <w:rsid w:val="00FF7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1Char">
    <w:name w:val="标题 1 Char"/>
    <w:basedOn w:val="a0"/>
    <w:link w:val="1"/>
    <w:rsid w:val="001639C0"/>
    <w:rPr>
      <w:rFonts w:ascii="Arial" w:hAnsi="Arial"/>
      <w:sz w:val="36"/>
      <w:lang w:eastAsia="en-US"/>
    </w:rPr>
  </w:style>
  <w:style w:type="character" w:customStyle="1" w:styleId="TFChar">
    <w:name w:val="TF Char"/>
    <w:link w:val="TF"/>
    <w:qFormat/>
    <w:rsid w:val="00D13D33"/>
    <w:rPr>
      <w:rFonts w:ascii="Arial" w:hAnsi="Arial"/>
      <w:b/>
      <w:lang w:eastAsia="en-US"/>
    </w:rPr>
  </w:style>
  <w:style w:type="character" w:customStyle="1" w:styleId="B1Char">
    <w:name w:val="B1 Char"/>
    <w:link w:val="B1"/>
    <w:qFormat/>
    <w:locked/>
    <w:rsid w:val="00277992"/>
    <w:rPr>
      <w:lang w:eastAsia="en-US"/>
    </w:rPr>
  </w:style>
  <w:style w:type="character" w:styleId="a9">
    <w:name w:val="Strong"/>
    <w:basedOn w:val="a0"/>
    <w:uiPriority w:val="22"/>
    <w:qFormat/>
    <w:rsid w:val="00473F83"/>
    <w:rPr>
      <w:b/>
      <w:bCs/>
    </w:rPr>
  </w:style>
  <w:style w:type="character" w:styleId="aa">
    <w:name w:val="annotation reference"/>
    <w:basedOn w:val="a0"/>
    <w:rsid w:val="003D7D29"/>
    <w:rPr>
      <w:sz w:val="16"/>
      <w:szCs w:val="16"/>
    </w:rPr>
  </w:style>
  <w:style w:type="paragraph" w:styleId="ab">
    <w:name w:val="annotation text"/>
    <w:basedOn w:val="a"/>
    <w:link w:val="Char0"/>
    <w:rsid w:val="003D7D29"/>
  </w:style>
  <w:style w:type="character" w:customStyle="1" w:styleId="Char0">
    <w:name w:val="批注文字 Char"/>
    <w:basedOn w:val="a0"/>
    <w:link w:val="ab"/>
    <w:rsid w:val="003D7D29"/>
    <w:rPr>
      <w:lang w:eastAsia="en-US"/>
    </w:rPr>
  </w:style>
  <w:style w:type="paragraph" w:styleId="ac">
    <w:name w:val="annotation subject"/>
    <w:basedOn w:val="ab"/>
    <w:next w:val="ab"/>
    <w:link w:val="Char1"/>
    <w:rsid w:val="003D7D29"/>
    <w:rPr>
      <w:b/>
      <w:bCs/>
    </w:rPr>
  </w:style>
  <w:style w:type="character" w:customStyle="1" w:styleId="Char1">
    <w:name w:val="批注主题 Char"/>
    <w:basedOn w:val="Char0"/>
    <w:link w:val="ac"/>
    <w:rsid w:val="003D7D29"/>
    <w:rPr>
      <w:b/>
      <w:bCs/>
      <w:lang w:eastAsia="en-US"/>
    </w:rPr>
  </w:style>
  <w:style w:type="paragraph" w:styleId="ad">
    <w:name w:val="Normal (Web)"/>
    <w:basedOn w:val="a"/>
    <w:uiPriority w:val="99"/>
    <w:unhideWhenUsed/>
    <w:rsid w:val="008C3D26"/>
    <w:pPr>
      <w:spacing w:before="100" w:beforeAutospacing="1" w:after="100" w:afterAutospacing="1"/>
    </w:pPr>
    <w:rPr>
      <w:rFonts w:eastAsiaTheme="minorEastAsia"/>
      <w:sz w:val="24"/>
      <w:szCs w:val="24"/>
      <w:lang w:val="en-US" w:eastAsia="zh-CN"/>
    </w:rPr>
  </w:style>
  <w:style w:type="character" w:customStyle="1" w:styleId="EditorsNoteChar">
    <w:name w:val="Editor's Note Char"/>
    <w:aliases w:val="EN Char"/>
    <w:link w:val="EditorsNote"/>
    <w:qFormat/>
    <w:rsid w:val="00F12C5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3637">
      <w:bodyDiv w:val="1"/>
      <w:marLeft w:val="0"/>
      <w:marRight w:val="0"/>
      <w:marTop w:val="0"/>
      <w:marBottom w:val="0"/>
      <w:divBdr>
        <w:top w:val="none" w:sz="0" w:space="0" w:color="auto"/>
        <w:left w:val="none" w:sz="0" w:space="0" w:color="auto"/>
        <w:bottom w:val="none" w:sz="0" w:space="0" w:color="auto"/>
        <w:right w:val="none" w:sz="0" w:space="0" w:color="auto"/>
      </w:divBdr>
    </w:div>
    <w:div w:id="1224215457">
      <w:bodyDiv w:val="1"/>
      <w:marLeft w:val="0"/>
      <w:marRight w:val="0"/>
      <w:marTop w:val="0"/>
      <w:marBottom w:val="0"/>
      <w:divBdr>
        <w:top w:val="none" w:sz="0" w:space="0" w:color="auto"/>
        <w:left w:val="none" w:sz="0" w:space="0" w:color="auto"/>
        <w:bottom w:val="none" w:sz="0" w:space="0" w:color="auto"/>
        <w:right w:val="none" w:sz="0" w:space="0" w:color="auto"/>
      </w:divBdr>
    </w:div>
    <w:div w:id="1606770545">
      <w:bodyDiv w:val="1"/>
      <w:marLeft w:val="0"/>
      <w:marRight w:val="0"/>
      <w:marTop w:val="0"/>
      <w:marBottom w:val="0"/>
      <w:divBdr>
        <w:top w:val="none" w:sz="0" w:space="0" w:color="auto"/>
        <w:left w:val="none" w:sz="0" w:space="0" w:color="auto"/>
        <w:bottom w:val="none" w:sz="0" w:space="0" w:color="auto"/>
        <w:right w:val="none" w:sz="0" w:space="0" w:color="auto"/>
      </w:divBdr>
    </w:div>
    <w:div w:id="185055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zhufangyuan@huawei.com" TargetMode="External"/><Relationship Id="rId4" Type="http://schemas.openxmlformats.org/officeDocument/2006/relationships/styles" Target="styles.xml"/><Relationship Id="rId9" Type="http://schemas.openxmlformats.org/officeDocument/2006/relationships/hyperlink" Target="file:///E:\TSGS1_100_Toulouse\_Drafting\docs\S1-223344.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A1FA-9717-462D-9065-9C7EA2A69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1051</Words>
  <Characters>5713</Characters>
  <Application>Microsoft Office Word</Application>
  <DocSecurity>0</DocSecurity>
  <Lines>168</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zhufangyuan</cp:lastModifiedBy>
  <cp:revision>29</cp:revision>
  <cp:lastPrinted>2019-02-25T14:05:00Z</cp:lastPrinted>
  <dcterms:created xsi:type="dcterms:W3CDTF">2022-11-16T09:00:00Z</dcterms:created>
  <dcterms:modified xsi:type="dcterms:W3CDTF">2022-11-16T12:57:00Z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(3)XP5XcCHhpFCt+Ii3V4erYzjyIErc/iaq3+Lcwf0XWB6t1u+vfY2JixWYYZgeAlEc7OkKEy4i
B3oU8ZJL62fSh9JRR3VlPY6/tl+/rciSNVRg2tAD9xdBtZVM2gKoS6VwW6GGP5krro6y0dBU
wHy5TMfbLBAZFVGatXa9nnexkCGYc4B2dwm0zPOiJrWP6G981j0GEqeXV6CNEC66LvAaxb+k
N4zjtqH5Vuyyjp5j22</vt:lpwstr>
  </property>
  <property fmtid="{D5CDD505-2E9C-101B-9397-08002B2CF9AE}" pid="3" name="_2015_ms_pID_7253431">
    <vt:lpwstr>qWaQOvt1oLCZWpaFYluVyIYWUYw45OH0ETcA9D9V0Oi36xd6rcCBqX
azWERxOGG6st0UVXGGLpJbt1D0fCQE/smy76UDg5Rj2a6jB06pAQ2fCnG8gj8Os6TZzrFkm1
zU0XIkkdl82v+nfBknAzS62PiNz7lFdHbifuOuCz6TpeOwdM4fGT2HCUVQOngz05rt0FSGlE
d+hW/hP60GHhtBzyOsi1mqkfPYnhEbyShu9e</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1667271334</vt:lpwstr>
  </property>
  <property fmtid="{D5CDD505-2E9C-101B-9397-08002B2CF9AE}" pid="9" name="GrammarlyDocumentId">
    <vt:lpwstr>11c6ac69f3abf03b94d0dcef4662a45a3c79019d97f048ff8014a2de5e22f858</vt:lpwstr>
  </property>
</Properties>
</file>